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37B4B" w14:textId="2FB2198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430408">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E969A2" w:rsidRPr="0086381F">
        <w:rPr>
          <w:rFonts w:ascii="Arial" w:eastAsia="SimSun" w:hAnsi="Arial"/>
          <w:b/>
          <w:i/>
          <w:noProof/>
          <w:color w:val="auto"/>
          <w:sz w:val="28"/>
          <w:lang w:eastAsia="en-US"/>
        </w:rPr>
        <w:t>2</w:t>
      </w:r>
      <w:r w:rsidR="00E969A2">
        <w:rPr>
          <w:rFonts w:ascii="Arial" w:eastAsia="SimSun" w:hAnsi="Arial"/>
          <w:b/>
          <w:i/>
          <w:noProof/>
          <w:color w:val="auto"/>
          <w:sz w:val="28"/>
          <w:lang w:eastAsia="en-US"/>
        </w:rPr>
        <w:t>2</w:t>
      </w:r>
      <w:r w:rsidR="00E969A2" w:rsidRPr="0086381F">
        <w:rPr>
          <w:rFonts w:ascii="Arial" w:eastAsia="SimSun" w:hAnsi="Arial"/>
          <w:b/>
          <w:i/>
          <w:noProof/>
          <w:color w:val="auto"/>
          <w:sz w:val="28"/>
          <w:lang w:eastAsia="en-US"/>
        </w:rPr>
        <w:t>0</w:t>
      </w:r>
      <w:r w:rsidR="00E969A2">
        <w:rPr>
          <w:rFonts w:ascii="Arial" w:eastAsia="SimSun" w:hAnsi="Arial"/>
          <w:b/>
          <w:i/>
          <w:noProof/>
          <w:color w:val="auto"/>
          <w:sz w:val="28"/>
          <w:lang w:eastAsia="en-US"/>
        </w:rPr>
        <w:t>2373</w:t>
      </w:r>
    </w:p>
    <w:p w14:paraId="71CD9F58"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430408">
        <w:rPr>
          <w:rFonts w:ascii="Arial" w:eastAsia="Arial Unicode MS" w:hAnsi="Arial" w:cs="Arial"/>
          <w:b/>
          <w:bCs/>
          <w:sz w:val="24"/>
        </w:rPr>
        <w:t>April 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430408">
        <w:rPr>
          <w:rFonts w:ascii="Arial" w:eastAsia="Arial Unicode MS" w:hAnsi="Arial" w:cs="Arial"/>
          <w:b/>
          <w:bCs/>
          <w:sz w:val="24"/>
        </w:rPr>
        <w:t>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866EE86" w14:textId="77777777" w:rsidR="00A24F28" w:rsidRPr="00927C1B" w:rsidRDefault="00A24F28" w:rsidP="00A24F28">
      <w:pPr>
        <w:rPr>
          <w:rFonts w:ascii="Arial" w:hAnsi="Arial" w:cs="Arial"/>
        </w:rPr>
      </w:pPr>
    </w:p>
    <w:p w14:paraId="1FD978C0"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74FA3124" w14:textId="1D99146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B100C" w:rsidRPr="007B100C">
        <w:rPr>
          <w:rFonts w:ascii="Arial" w:hAnsi="Arial" w:cs="Arial"/>
          <w:b/>
        </w:rPr>
        <w:t>Solution for Select</w:t>
      </w:r>
      <w:r w:rsidR="00052914">
        <w:rPr>
          <w:rFonts w:ascii="Arial" w:hAnsi="Arial" w:cs="Arial"/>
          <w:b/>
        </w:rPr>
        <w:t>ing</w:t>
      </w:r>
      <w:r w:rsidR="007B100C" w:rsidRPr="007B100C">
        <w:rPr>
          <w:rFonts w:ascii="Arial" w:hAnsi="Arial" w:cs="Arial"/>
          <w:b/>
        </w:rPr>
        <w:t xml:space="preserve"> the same EAS</w:t>
      </w:r>
      <w:r w:rsidR="00A6047A">
        <w:rPr>
          <w:rFonts w:ascii="Arial" w:hAnsi="Arial" w:cs="Arial"/>
          <w:b/>
        </w:rPr>
        <w:t>/DNAI</w:t>
      </w:r>
      <w:r w:rsidR="007B100C" w:rsidRPr="007B100C">
        <w:rPr>
          <w:rFonts w:ascii="Arial" w:hAnsi="Arial" w:cs="Arial"/>
          <w:b/>
        </w:rPr>
        <w:t xml:space="preserve"> for collection of UEs KI#4</w:t>
      </w:r>
    </w:p>
    <w:p w14:paraId="3D3C38A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A561AD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B100C">
        <w:rPr>
          <w:rFonts w:ascii="Arial" w:hAnsi="Arial" w:cs="Arial"/>
          <w:b/>
        </w:rPr>
        <w:t>9.11</w:t>
      </w:r>
    </w:p>
    <w:p w14:paraId="6450581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B100C" w:rsidRPr="00BC03E9">
        <w:rPr>
          <w:rFonts w:ascii="Arial" w:hAnsi="Arial" w:cs="Arial"/>
          <w:b/>
        </w:rPr>
        <w:t>FS_EDGE_Ph2</w:t>
      </w:r>
      <w:r w:rsidR="007B100C"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094C981B" w14:textId="413B17DB" w:rsidR="00A6047A" w:rsidRPr="00A6047A" w:rsidRDefault="00A24F28" w:rsidP="00EC53AC">
      <w:pPr>
        <w:jc w:val="both"/>
        <w:rPr>
          <w:rFonts w:ascii="Arial" w:eastAsia="MS Mincho" w:hAnsi="Arial" w:cs="Arial"/>
          <w:i/>
        </w:rPr>
      </w:pPr>
      <w:r w:rsidRPr="00927C1B">
        <w:rPr>
          <w:rFonts w:ascii="Arial" w:hAnsi="Arial" w:cs="Arial"/>
          <w:i/>
        </w:rPr>
        <w:t xml:space="preserve">Abstract: </w:t>
      </w:r>
      <w:r w:rsidR="00A6047A" w:rsidRPr="00A6047A">
        <w:rPr>
          <w:rFonts w:ascii="Arial" w:hAnsi="Arial" w:cs="Arial"/>
          <w:i/>
        </w:rPr>
        <w:t>Solution for Selecting the same EAS/DNAI for collection of UEs</w:t>
      </w:r>
      <w:r w:rsidR="00346050">
        <w:rPr>
          <w:rFonts w:ascii="Arial" w:hAnsi="Arial" w:cs="Arial"/>
          <w:i/>
        </w:rPr>
        <w:t xml:space="preserve"> </w:t>
      </w:r>
    </w:p>
    <w:p w14:paraId="371BD5D8" w14:textId="77777777" w:rsidR="00A93620" w:rsidRPr="00927C1B" w:rsidRDefault="00B3593E" w:rsidP="00B3593E">
      <w:pPr>
        <w:pStyle w:val="Heading1"/>
      </w:pPr>
      <w:r w:rsidRPr="00F72F1E">
        <w:t xml:space="preserve">1. </w:t>
      </w:r>
      <w:r w:rsidR="00305F20" w:rsidRPr="00F72F1E">
        <w:t>Introduction</w:t>
      </w:r>
      <w:r w:rsidR="00BE6AFC" w:rsidRPr="00F72F1E">
        <w:t>/Discussion</w:t>
      </w:r>
    </w:p>
    <w:p w14:paraId="73F36504" w14:textId="212A7083" w:rsidR="00F72F1E" w:rsidRPr="00576A00" w:rsidRDefault="00F72F1E" w:rsidP="00F72F1E">
      <w:pPr>
        <w:jc w:val="both"/>
        <w:rPr>
          <w:rFonts w:eastAsiaTheme="minorEastAsia"/>
          <w:lang w:val="en-US" w:eastAsia="zh-CN"/>
        </w:rPr>
      </w:pPr>
      <w:r>
        <w:rPr>
          <w:lang w:val="en-US" w:eastAsia="zh-CN"/>
        </w:rPr>
        <w:t xml:space="preserve">In </w:t>
      </w:r>
      <w:r w:rsidRPr="00F72F1E">
        <w:rPr>
          <w:lang w:val="en-US" w:eastAsia="zh-CN"/>
        </w:rPr>
        <w:t xml:space="preserve">KI#4, </w:t>
      </w:r>
      <w:r>
        <w:rPr>
          <w:lang w:val="en-US" w:eastAsia="zh-CN"/>
        </w:rPr>
        <w:t>it is to i</w:t>
      </w:r>
      <w:r w:rsidRPr="00F72F1E">
        <w:rPr>
          <w:lang w:val="en-US" w:eastAsia="zh-CN"/>
        </w:rPr>
        <w:t>nvestigate t</w:t>
      </w:r>
      <w:r w:rsidR="00576A00">
        <w:rPr>
          <w:rFonts w:eastAsiaTheme="minorEastAsia" w:hint="eastAsia"/>
          <w:lang w:val="en-US" w:eastAsia="zh-CN"/>
        </w:rPr>
        <w:t>h</w:t>
      </w:r>
      <w:r w:rsidR="00576A00">
        <w:rPr>
          <w:rFonts w:eastAsiaTheme="minorEastAsia"/>
          <w:lang w:val="en-US" w:eastAsia="zh-CN"/>
        </w:rPr>
        <w:t>e following issues:</w:t>
      </w:r>
    </w:p>
    <w:p w14:paraId="5B7747A8" w14:textId="07190621" w:rsidR="00F72F1E" w:rsidRPr="00F72F1E" w:rsidRDefault="00F72F1E" w:rsidP="00F72F1E">
      <w:pPr>
        <w:pStyle w:val="B1"/>
        <w:rPr>
          <w:lang w:val="en-US" w:eastAsia="zh-CN"/>
        </w:rPr>
      </w:pPr>
      <w:r w:rsidRPr="00F72F1E">
        <w:rPr>
          <w:lang w:val="en-US" w:eastAsia="zh-CN"/>
        </w:rPr>
        <w:t>-</w:t>
      </w:r>
      <w:r>
        <w:rPr>
          <w:lang w:val="en-US" w:eastAsia="zh-CN"/>
        </w:rPr>
        <w:t xml:space="preserve"> </w:t>
      </w:r>
      <w:r w:rsidRPr="00F72F1E">
        <w:rPr>
          <w:lang w:val="en-US" w:eastAsia="zh-CN"/>
        </w:rPr>
        <w:t xml:space="preserve">whether and how to define a collection of UEs forming a dynamic ad-hoc group that should use the same EAS and/or same local part of DN and/or same DNAI and how the collection is </w:t>
      </w:r>
      <w:proofErr w:type="gramStart"/>
      <w:r w:rsidRPr="00F72F1E">
        <w:rPr>
          <w:lang w:val="en-US" w:eastAsia="zh-CN"/>
        </w:rPr>
        <w:t>identified;</w:t>
      </w:r>
      <w:proofErr w:type="gramEnd"/>
    </w:p>
    <w:p w14:paraId="0A04E5F4" w14:textId="0D54BE66" w:rsidR="00F72F1E" w:rsidRPr="00F72F1E" w:rsidRDefault="00F72F1E" w:rsidP="00F72F1E">
      <w:pPr>
        <w:pStyle w:val="B1"/>
        <w:rPr>
          <w:lang w:val="en-US" w:eastAsia="zh-CN"/>
        </w:rPr>
      </w:pPr>
      <w:r w:rsidRPr="00F72F1E">
        <w:rPr>
          <w:lang w:val="en-US" w:eastAsia="zh-CN"/>
        </w:rPr>
        <w:t>-</w:t>
      </w:r>
      <w:r>
        <w:rPr>
          <w:lang w:val="en-US" w:eastAsia="zh-CN"/>
        </w:rPr>
        <w:t xml:space="preserve"> </w:t>
      </w:r>
      <w:r w:rsidRPr="00F72F1E">
        <w:rPr>
          <w:lang w:val="en-US" w:eastAsia="zh-CN"/>
        </w:rPr>
        <w:t>whether and what improvements are required for EAS discovery and re-discovery for UEs belonging to a collection of UEs.</w:t>
      </w:r>
    </w:p>
    <w:p w14:paraId="05F18236" w14:textId="212FCB09" w:rsidR="00F72F1E" w:rsidRPr="00F72F1E" w:rsidRDefault="00F72F1E" w:rsidP="00F72F1E">
      <w:pPr>
        <w:jc w:val="both"/>
        <w:rPr>
          <w:lang w:val="en-US" w:eastAsia="zh-CN"/>
        </w:rPr>
      </w:pPr>
      <w:r>
        <w:rPr>
          <w:lang w:val="en-US" w:eastAsia="zh-CN"/>
        </w:rPr>
        <w:t>It</w:t>
      </w:r>
      <w:r w:rsidRPr="00F72F1E">
        <w:rPr>
          <w:lang w:val="en-US" w:eastAsia="zh-CN"/>
        </w:rPr>
        <w:t xml:space="preserve"> assumes the member of UE collection is dynamic, and UEs join/leave dynamically</w:t>
      </w:r>
      <w:r>
        <w:rPr>
          <w:lang w:val="en-US" w:eastAsia="zh-CN"/>
        </w:rPr>
        <w:t>.</w:t>
      </w:r>
    </w:p>
    <w:p w14:paraId="6CDA3E67" w14:textId="77777777" w:rsidR="00CA6115" w:rsidRPr="00927C1B" w:rsidRDefault="00CA6115" w:rsidP="00CA6115">
      <w:pPr>
        <w:pStyle w:val="Heading1"/>
      </w:pPr>
      <w:r>
        <w:t>2</w:t>
      </w:r>
      <w:r w:rsidRPr="00927C1B">
        <w:t xml:space="preserve">. </w:t>
      </w:r>
      <w:r>
        <w:t>Text Proposal</w:t>
      </w:r>
    </w:p>
    <w:p w14:paraId="0B98EFC8" w14:textId="77777777" w:rsidR="00CA6115" w:rsidRPr="00813D73" w:rsidRDefault="00F40EE5" w:rsidP="008754B1">
      <w:pPr>
        <w:jc w:val="both"/>
        <w:rPr>
          <w:lang w:eastAsia="zh-CN"/>
        </w:rPr>
      </w:pPr>
      <w:r>
        <w:rPr>
          <w:lang w:eastAsia="zh-CN"/>
        </w:rPr>
        <w:t xml:space="preserve">It is proposed to capture the following changes vs. TR </w:t>
      </w:r>
      <w:r w:rsidRPr="001558BA">
        <w:rPr>
          <w:lang w:eastAsia="zh-CN"/>
        </w:rPr>
        <w:t>23.</w:t>
      </w:r>
      <w:r w:rsidR="00180111" w:rsidRPr="001558BA">
        <w:rPr>
          <w:lang w:eastAsia="zh-CN"/>
        </w:rPr>
        <w:t>700-</w:t>
      </w:r>
      <w:r w:rsidR="001558BA">
        <w:rPr>
          <w:lang w:eastAsia="zh-CN"/>
        </w:rPr>
        <w:t>48</w:t>
      </w:r>
      <w:r>
        <w:rPr>
          <w:lang w:eastAsia="zh-CN"/>
        </w:rPr>
        <w:t>.</w:t>
      </w:r>
    </w:p>
    <w:p w14:paraId="0533709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EC6B57D" w14:textId="77777777" w:rsidR="00E969A2" w:rsidRPr="00F848D0" w:rsidRDefault="00E969A2" w:rsidP="00E969A2">
      <w:pPr>
        <w:pStyle w:val="Heading2"/>
      </w:pPr>
      <w:bookmarkStart w:id="2" w:name="_Toc97268159"/>
      <w:bookmarkStart w:id="3" w:name="_Ref93394262"/>
      <w:bookmarkStart w:id="4" w:name="_Toc97026119"/>
      <w:bookmarkEnd w:id="1"/>
      <w:r w:rsidRPr="00F848D0">
        <w:t>6.0</w:t>
      </w:r>
      <w:r w:rsidRPr="00F848D0">
        <w:tab/>
        <w:t>Solution-Key issue matrix</w:t>
      </w:r>
      <w:bookmarkEnd w:id="2"/>
    </w:p>
    <w:p w14:paraId="182D3D60" w14:textId="77777777" w:rsidR="00E969A2" w:rsidRPr="00F848D0" w:rsidRDefault="00E969A2" w:rsidP="00E969A2">
      <w:r>
        <w:t>The solutions in clause 6 can apply to one or more key issues described in clause 5 of this report. Table 6.0-1 describes the relationship between solutions and key issues.</w:t>
      </w:r>
    </w:p>
    <w:p w14:paraId="1A9851DC" w14:textId="77777777" w:rsidR="00E969A2" w:rsidRDefault="00E969A2" w:rsidP="00E969A2">
      <w:pPr>
        <w:pStyle w:val="EditorsNote"/>
      </w:pPr>
      <w:r w:rsidRPr="00F848D0">
        <w:t>Editor's note:</w:t>
      </w:r>
      <w:r w:rsidRPr="00F848D0">
        <w:tab/>
        <w:t>The table below will be updated with actual content when generating the TR with approved contributions. Page number is automatically updated to ease reference (ctrl-left click to reach the solution).</w:t>
      </w:r>
    </w:p>
    <w:p w14:paraId="6089316C" w14:textId="77777777" w:rsidR="00E969A2" w:rsidRPr="00F848D0" w:rsidRDefault="00E969A2" w:rsidP="00E969A2">
      <w:pPr>
        <w:pStyle w:val="TH"/>
      </w:pPr>
      <w:r>
        <w:t>Table 6.0-1: Solution-Key issue matrix</w:t>
      </w:r>
    </w:p>
    <w:tbl>
      <w:tblPr>
        <w:tblStyle w:val="TableGrid"/>
        <w:tblW w:w="0" w:type="auto"/>
        <w:tblLook w:val="04A0" w:firstRow="1" w:lastRow="0" w:firstColumn="1" w:lastColumn="0" w:noHBand="0" w:noVBand="1"/>
      </w:tblPr>
      <w:tblGrid>
        <w:gridCol w:w="4390"/>
        <w:gridCol w:w="850"/>
        <w:gridCol w:w="597"/>
        <w:gridCol w:w="597"/>
        <w:gridCol w:w="597"/>
        <w:gridCol w:w="597"/>
        <w:gridCol w:w="597"/>
        <w:gridCol w:w="597"/>
        <w:gridCol w:w="597"/>
      </w:tblGrid>
      <w:tr w:rsidR="00E969A2" w:rsidRPr="00F848D0" w14:paraId="058D0952" w14:textId="77777777" w:rsidTr="00321BA3">
        <w:tc>
          <w:tcPr>
            <w:tcW w:w="5240" w:type="dxa"/>
            <w:gridSpan w:val="2"/>
          </w:tcPr>
          <w:p w14:paraId="0A39E789" w14:textId="77777777" w:rsidR="00E969A2" w:rsidRPr="00F848D0" w:rsidRDefault="00E969A2" w:rsidP="00321BA3">
            <w:pPr>
              <w:pStyle w:val="TAH"/>
            </w:pPr>
            <w:r w:rsidRPr="00F848D0">
              <w:t>Solution</w:t>
            </w:r>
          </w:p>
        </w:tc>
        <w:tc>
          <w:tcPr>
            <w:tcW w:w="4179" w:type="dxa"/>
            <w:gridSpan w:val="7"/>
          </w:tcPr>
          <w:p w14:paraId="6A742A70" w14:textId="77777777" w:rsidR="00E969A2" w:rsidRPr="00F848D0" w:rsidRDefault="00E969A2" w:rsidP="00321BA3">
            <w:pPr>
              <w:pStyle w:val="TAH"/>
            </w:pPr>
            <w:r w:rsidRPr="00F848D0">
              <w:t>Key issues</w:t>
            </w:r>
          </w:p>
        </w:tc>
      </w:tr>
      <w:tr w:rsidR="00E969A2" w:rsidRPr="00F848D0" w14:paraId="40FCE139" w14:textId="77777777" w:rsidTr="00321BA3">
        <w:tc>
          <w:tcPr>
            <w:tcW w:w="4390" w:type="dxa"/>
          </w:tcPr>
          <w:p w14:paraId="0EAB4138" w14:textId="77777777" w:rsidR="00E969A2" w:rsidRPr="00F848D0" w:rsidRDefault="00E969A2" w:rsidP="00321BA3">
            <w:pPr>
              <w:pStyle w:val="TAH"/>
            </w:pPr>
            <w:r w:rsidRPr="00F848D0">
              <w:t>Title</w:t>
            </w:r>
          </w:p>
        </w:tc>
        <w:tc>
          <w:tcPr>
            <w:tcW w:w="850" w:type="dxa"/>
          </w:tcPr>
          <w:p w14:paraId="5AF1BE2F" w14:textId="77777777" w:rsidR="00E969A2" w:rsidRPr="00F848D0" w:rsidRDefault="00E969A2" w:rsidP="00321BA3">
            <w:pPr>
              <w:pStyle w:val="TAH"/>
            </w:pPr>
            <w:r w:rsidRPr="00F848D0">
              <w:t>(page)</w:t>
            </w:r>
          </w:p>
        </w:tc>
        <w:tc>
          <w:tcPr>
            <w:tcW w:w="597" w:type="dxa"/>
          </w:tcPr>
          <w:p w14:paraId="0719FDCD" w14:textId="77777777" w:rsidR="00E969A2" w:rsidRPr="00F848D0" w:rsidRDefault="00E969A2" w:rsidP="00321BA3">
            <w:pPr>
              <w:pStyle w:val="TAH"/>
            </w:pPr>
            <w:r w:rsidRPr="00F848D0">
              <w:t>KI#1</w:t>
            </w:r>
          </w:p>
        </w:tc>
        <w:tc>
          <w:tcPr>
            <w:tcW w:w="597" w:type="dxa"/>
          </w:tcPr>
          <w:p w14:paraId="0B2A4418" w14:textId="77777777" w:rsidR="00E969A2" w:rsidRPr="00F848D0" w:rsidRDefault="00E969A2" w:rsidP="00321BA3">
            <w:pPr>
              <w:pStyle w:val="TAH"/>
            </w:pPr>
            <w:r w:rsidRPr="00F848D0">
              <w:t>KI#2</w:t>
            </w:r>
          </w:p>
        </w:tc>
        <w:tc>
          <w:tcPr>
            <w:tcW w:w="597" w:type="dxa"/>
          </w:tcPr>
          <w:p w14:paraId="6F82FD0C" w14:textId="77777777" w:rsidR="00E969A2" w:rsidRPr="00F848D0" w:rsidRDefault="00E969A2" w:rsidP="00321BA3">
            <w:pPr>
              <w:pStyle w:val="TAH"/>
            </w:pPr>
            <w:r w:rsidRPr="00F848D0">
              <w:t>KI#3</w:t>
            </w:r>
          </w:p>
        </w:tc>
        <w:tc>
          <w:tcPr>
            <w:tcW w:w="597" w:type="dxa"/>
          </w:tcPr>
          <w:p w14:paraId="0F329545" w14:textId="77777777" w:rsidR="00E969A2" w:rsidRPr="00F848D0" w:rsidRDefault="00E969A2" w:rsidP="00321BA3">
            <w:pPr>
              <w:pStyle w:val="TAH"/>
            </w:pPr>
            <w:r w:rsidRPr="00F848D0">
              <w:t>KI#4</w:t>
            </w:r>
          </w:p>
        </w:tc>
        <w:tc>
          <w:tcPr>
            <w:tcW w:w="597" w:type="dxa"/>
          </w:tcPr>
          <w:p w14:paraId="22953EBA" w14:textId="77777777" w:rsidR="00E969A2" w:rsidRPr="00F848D0" w:rsidRDefault="00E969A2" w:rsidP="00321BA3">
            <w:pPr>
              <w:pStyle w:val="TAH"/>
            </w:pPr>
            <w:r w:rsidRPr="00F848D0">
              <w:t>KI#5</w:t>
            </w:r>
          </w:p>
        </w:tc>
        <w:tc>
          <w:tcPr>
            <w:tcW w:w="597" w:type="dxa"/>
          </w:tcPr>
          <w:p w14:paraId="5294240F" w14:textId="77777777" w:rsidR="00E969A2" w:rsidRPr="00F848D0" w:rsidRDefault="00E969A2" w:rsidP="00321BA3">
            <w:pPr>
              <w:pStyle w:val="TAH"/>
            </w:pPr>
            <w:r w:rsidRPr="00F848D0">
              <w:t>KI#6</w:t>
            </w:r>
          </w:p>
        </w:tc>
        <w:tc>
          <w:tcPr>
            <w:tcW w:w="597" w:type="dxa"/>
          </w:tcPr>
          <w:p w14:paraId="18384006" w14:textId="77777777" w:rsidR="00E969A2" w:rsidRPr="00F848D0" w:rsidRDefault="00E969A2" w:rsidP="00321BA3">
            <w:pPr>
              <w:pStyle w:val="TAH"/>
            </w:pPr>
            <w:r w:rsidRPr="00F848D0">
              <w:t>KI#7</w:t>
            </w:r>
          </w:p>
        </w:tc>
      </w:tr>
      <w:tr w:rsidR="00E969A2" w:rsidRPr="00F848D0" w14:paraId="403B9041" w14:textId="77777777" w:rsidTr="00321BA3">
        <w:tc>
          <w:tcPr>
            <w:tcW w:w="4390" w:type="dxa"/>
          </w:tcPr>
          <w:p w14:paraId="405926A4" w14:textId="77777777" w:rsidR="00E969A2" w:rsidRPr="00F848D0" w:rsidRDefault="00E969A2" w:rsidP="00321BA3">
            <w:pPr>
              <w:pStyle w:val="TAC"/>
            </w:pPr>
            <w:r w:rsidRPr="00F848D0">
              <w:t>01: &lt;solution title&gt;</w:t>
            </w:r>
          </w:p>
        </w:tc>
        <w:tc>
          <w:tcPr>
            <w:tcW w:w="850" w:type="dxa"/>
          </w:tcPr>
          <w:p w14:paraId="372C40BD" w14:textId="77777777" w:rsidR="00E969A2" w:rsidRPr="00F848D0" w:rsidRDefault="00E969A2" w:rsidP="00321BA3">
            <w:pPr>
              <w:pStyle w:val="TAC"/>
            </w:pPr>
            <w:r w:rsidRPr="00B313A7">
              <w:fldChar w:fldCharType="begin"/>
            </w:r>
            <w:r w:rsidRPr="00F848D0">
              <w:instrText xml:space="preserve"> PAGEREF _Ref93394262 \h </w:instrText>
            </w:r>
            <w:r w:rsidRPr="00B313A7">
              <w:fldChar w:fldCharType="separate"/>
            </w:r>
            <w:r w:rsidRPr="00F848D0">
              <w:rPr>
                <w:noProof/>
              </w:rPr>
              <w:t>10</w:t>
            </w:r>
            <w:r w:rsidRPr="00B313A7">
              <w:fldChar w:fldCharType="end"/>
            </w:r>
          </w:p>
        </w:tc>
        <w:tc>
          <w:tcPr>
            <w:tcW w:w="597" w:type="dxa"/>
          </w:tcPr>
          <w:p w14:paraId="37BC605D" w14:textId="77777777" w:rsidR="00E969A2" w:rsidRPr="00F848D0" w:rsidRDefault="00E969A2" w:rsidP="00321BA3">
            <w:pPr>
              <w:pStyle w:val="TAC"/>
            </w:pPr>
            <w:r w:rsidRPr="00F848D0">
              <w:t>X</w:t>
            </w:r>
          </w:p>
        </w:tc>
        <w:tc>
          <w:tcPr>
            <w:tcW w:w="597" w:type="dxa"/>
          </w:tcPr>
          <w:p w14:paraId="50C9911F" w14:textId="77777777" w:rsidR="00E969A2" w:rsidRPr="00F848D0" w:rsidRDefault="00E969A2" w:rsidP="00321BA3">
            <w:pPr>
              <w:pStyle w:val="TAC"/>
            </w:pPr>
          </w:p>
        </w:tc>
        <w:tc>
          <w:tcPr>
            <w:tcW w:w="597" w:type="dxa"/>
          </w:tcPr>
          <w:p w14:paraId="5FD13B16" w14:textId="77777777" w:rsidR="00E969A2" w:rsidRPr="00F848D0" w:rsidRDefault="00E969A2" w:rsidP="00321BA3">
            <w:pPr>
              <w:pStyle w:val="TAC"/>
            </w:pPr>
          </w:p>
        </w:tc>
        <w:tc>
          <w:tcPr>
            <w:tcW w:w="597" w:type="dxa"/>
          </w:tcPr>
          <w:p w14:paraId="78D49940" w14:textId="77777777" w:rsidR="00E969A2" w:rsidRPr="00F848D0" w:rsidRDefault="00E969A2" w:rsidP="00321BA3">
            <w:pPr>
              <w:pStyle w:val="TAC"/>
            </w:pPr>
          </w:p>
        </w:tc>
        <w:tc>
          <w:tcPr>
            <w:tcW w:w="597" w:type="dxa"/>
          </w:tcPr>
          <w:p w14:paraId="0F08196D" w14:textId="77777777" w:rsidR="00E969A2" w:rsidRPr="00F848D0" w:rsidRDefault="00E969A2" w:rsidP="00321BA3">
            <w:pPr>
              <w:pStyle w:val="TAC"/>
            </w:pPr>
          </w:p>
        </w:tc>
        <w:tc>
          <w:tcPr>
            <w:tcW w:w="597" w:type="dxa"/>
          </w:tcPr>
          <w:p w14:paraId="44C410BC" w14:textId="77777777" w:rsidR="00E969A2" w:rsidRPr="00F848D0" w:rsidRDefault="00E969A2" w:rsidP="00321BA3">
            <w:pPr>
              <w:pStyle w:val="TAC"/>
            </w:pPr>
          </w:p>
        </w:tc>
        <w:tc>
          <w:tcPr>
            <w:tcW w:w="597" w:type="dxa"/>
          </w:tcPr>
          <w:p w14:paraId="30C2E798" w14:textId="77777777" w:rsidR="00E969A2" w:rsidRPr="00F848D0" w:rsidRDefault="00E969A2" w:rsidP="00321BA3">
            <w:pPr>
              <w:pStyle w:val="TAC"/>
            </w:pPr>
          </w:p>
        </w:tc>
      </w:tr>
      <w:tr w:rsidR="00E969A2" w:rsidRPr="00F848D0" w14:paraId="5BB96063" w14:textId="77777777" w:rsidTr="00321BA3">
        <w:tc>
          <w:tcPr>
            <w:tcW w:w="4390" w:type="dxa"/>
          </w:tcPr>
          <w:p w14:paraId="4819E5E1" w14:textId="26468489" w:rsidR="00E969A2" w:rsidRPr="00B21655" w:rsidRDefault="00B21655" w:rsidP="00321BA3">
            <w:pPr>
              <w:pStyle w:val="TAC"/>
              <w:jc w:val="left"/>
            </w:pPr>
            <w:bookmarkStart w:id="5" w:name="MCCQCTEMPBM_00000027"/>
            <w:ins w:id="6" w:author="Huawei_X" w:date="2022-03-29T16:13:00Z">
              <w:r w:rsidRPr="00B21655">
                <w:t>Selecting the same EAS/DNAI for collection of UEs</w:t>
              </w:r>
            </w:ins>
          </w:p>
        </w:tc>
        <w:tc>
          <w:tcPr>
            <w:tcW w:w="850" w:type="dxa"/>
          </w:tcPr>
          <w:p w14:paraId="2494C188" w14:textId="77777777" w:rsidR="00E969A2" w:rsidRPr="00F848D0" w:rsidRDefault="00E969A2" w:rsidP="00321BA3">
            <w:pPr>
              <w:pStyle w:val="TAC"/>
            </w:pPr>
          </w:p>
        </w:tc>
        <w:tc>
          <w:tcPr>
            <w:tcW w:w="597" w:type="dxa"/>
          </w:tcPr>
          <w:p w14:paraId="79D13B3F" w14:textId="77777777" w:rsidR="00E969A2" w:rsidRPr="00F848D0" w:rsidRDefault="00E969A2" w:rsidP="00321BA3">
            <w:pPr>
              <w:pStyle w:val="TAC"/>
            </w:pPr>
          </w:p>
        </w:tc>
        <w:tc>
          <w:tcPr>
            <w:tcW w:w="597" w:type="dxa"/>
          </w:tcPr>
          <w:p w14:paraId="6ADACC9B" w14:textId="77777777" w:rsidR="00E969A2" w:rsidRPr="00F848D0" w:rsidRDefault="00E969A2" w:rsidP="00321BA3">
            <w:pPr>
              <w:pStyle w:val="TAC"/>
            </w:pPr>
          </w:p>
        </w:tc>
        <w:tc>
          <w:tcPr>
            <w:tcW w:w="597" w:type="dxa"/>
          </w:tcPr>
          <w:p w14:paraId="66E845BA" w14:textId="71B3ABC0" w:rsidR="00E969A2" w:rsidRPr="007C5713" w:rsidRDefault="00E969A2" w:rsidP="00321BA3">
            <w:pPr>
              <w:pStyle w:val="TAC"/>
              <w:rPr>
                <w:rFonts w:eastAsia="MS Mincho"/>
              </w:rPr>
            </w:pPr>
          </w:p>
        </w:tc>
        <w:tc>
          <w:tcPr>
            <w:tcW w:w="597" w:type="dxa"/>
          </w:tcPr>
          <w:p w14:paraId="77C7CE4D" w14:textId="3AC8ED7C" w:rsidR="00E969A2" w:rsidRPr="00B21655" w:rsidRDefault="00B21655" w:rsidP="00321BA3">
            <w:pPr>
              <w:pStyle w:val="TAC"/>
              <w:rPr>
                <w:rFonts w:eastAsiaTheme="minorEastAsia"/>
                <w:lang w:eastAsia="zh-CN"/>
              </w:rPr>
            </w:pPr>
            <w:ins w:id="7" w:author="Huawei_X" w:date="2022-03-29T16:14:00Z">
              <w:r>
                <w:rPr>
                  <w:rFonts w:eastAsiaTheme="minorEastAsia" w:hint="eastAsia"/>
                  <w:lang w:eastAsia="zh-CN"/>
                </w:rPr>
                <w:t>x</w:t>
              </w:r>
            </w:ins>
          </w:p>
        </w:tc>
        <w:tc>
          <w:tcPr>
            <w:tcW w:w="597" w:type="dxa"/>
          </w:tcPr>
          <w:p w14:paraId="47426917" w14:textId="77777777" w:rsidR="00E969A2" w:rsidRPr="00F848D0" w:rsidRDefault="00E969A2" w:rsidP="00321BA3">
            <w:pPr>
              <w:pStyle w:val="TAC"/>
            </w:pPr>
          </w:p>
        </w:tc>
        <w:tc>
          <w:tcPr>
            <w:tcW w:w="597" w:type="dxa"/>
          </w:tcPr>
          <w:p w14:paraId="59C680C7" w14:textId="77777777" w:rsidR="00E969A2" w:rsidRPr="00F848D0" w:rsidRDefault="00E969A2" w:rsidP="00321BA3">
            <w:pPr>
              <w:pStyle w:val="TAC"/>
            </w:pPr>
          </w:p>
        </w:tc>
        <w:tc>
          <w:tcPr>
            <w:tcW w:w="597" w:type="dxa"/>
          </w:tcPr>
          <w:p w14:paraId="2F4741F0" w14:textId="77777777" w:rsidR="00E969A2" w:rsidRPr="00F848D0" w:rsidRDefault="00E969A2" w:rsidP="00321BA3">
            <w:pPr>
              <w:pStyle w:val="TAC"/>
            </w:pPr>
          </w:p>
        </w:tc>
      </w:tr>
      <w:bookmarkEnd w:id="5"/>
    </w:tbl>
    <w:p w14:paraId="742A37D2" w14:textId="77777777" w:rsidR="00E969A2" w:rsidRDefault="00E969A2" w:rsidP="00CC1ED4">
      <w:pPr>
        <w:pStyle w:val="Heading2"/>
        <w:rPr>
          <w:ins w:id="8" w:author="Huawei_X" w:date="2022-03-29T16:11:00Z"/>
        </w:rPr>
      </w:pPr>
    </w:p>
    <w:p w14:paraId="1343CE78" w14:textId="5770E8B4" w:rsidR="00E969A2" w:rsidRPr="0042466D" w:rsidRDefault="00E969A2" w:rsidP="00E969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173661D" w14:textId="51DE6C4A" w:rsidR="00CC1ED4" w:rsidRPr="00F848D0" w:rsidRDefault="00CC1ED4" w:rsidP="00CC1ED4">
      <w:pPr>
        <w:pStyle w:val="Heading2"/>
        <w:rPr>
          <w:ins w:id="9" w:author="Huawei_X" w:date="2022-03-14T14:53:00Z"/>
        </w:rPr>
      </w:pPr>
      <w:ins w:id="10" w:author="Huawei_X" w:date="2022-03-14T14:53:00Z">
        <w:r w:rsidRPr="00F848D0">
          <w:lastRenderedPageBreak/>
          <w:t>6.</w:t>
        </w:r>
        <w:r>
          <w:t>X</w:t>
        </w:r>
        <w:r w:rsidRPr="00F848D0">
          <w:tab/>
          <w:t xml:space="preserve">Solution </w:t>
        </w:r>
        <w:r>
          <w:t>X</w:t>
        </w:r>
        <w:r w:rsidRPr="00F848D0">
          <w:t xml:space="preserve">: </w:t>
        </w:r>
      </w:ins>
      <w:bookmarkEnd w:id="3"/>
      <w:bookmarkEnd w:id="4"/>
      <w:ins w:id="11" w:author="Huawei_X" w:date="2022-03-14T14:54:00Z">
        <w:r w:rsidR="000231DE">
          <w:t>Select</w:t>
        </w:r>
      </w:ins>
      <w:ins w:id="12" w:author="Huawei_X" w:date="2022-03-14T15:16:00Z">
        <w:r w:rsidR="000231DE">
          <w:t>ing</w:t>
        </w:r>
      </w:ins>
      <w:ins w:id="13" w:author="Huawei_X" w:date="2022-03-14T14:54:00Z">
        <w:r w:rsidR="001558BA" w:rsidRPr="001558BA">
          <w:t xml:space="preserve"> the</w:t>
        </w:r>
        <w:r w:rsidR="001558BA">
          <w:t xml:space="preserve"> same EAS</w:t>
        </w:r>
      </w:ins>
      <w:ins w:id="14" w:author="Huawei_X" w:date="2022-03-17T17:33:00Z">
        <w:r w:rsidR="00A6047A">
          <w:t>/DNAI</w:t>
        </w:r>
      </w:ins>
      <w:ins w:id="15" w:author="Huawei_X" w:date="2022-03-14T14:54:00Z">
        <w:r w:rsidR="001558BA">
          <w:t xml:space="preserve"> for collection of UEs</w:t>
        </w:r>
      </w:ins>
    </w:p>
    <w:p w14:paraId="632139C7" w14:textId="77777777" w:rsidR="00CC1ED4" w:rsidRPr="007A0380" w:rsidRDefault="00CC1ED4" w:rsidP="00CC1ED4">
      <w:pPr>
        <w:pStyle w:val="Heading3"/>
        <w:rPr>
          <w:ins w:id="16" w:author="Huawei_X" w:date="2022-03-14T14:53:00Z"/>
          <w:lang w:eastAsia="zh-CN"/>
        </w:rPr>
      </w:pPr>
      <w:ins w:id="17" w:author="Huawei_X" w:date="2022-03-14T14:53:00Z">
        <w:r>
          <w:rPr>
            <w:rFonts w:hint="eastAsia"/>
            <w:lang w:eastAsia="zh-CN"/>
          </w:rPr>
          <w:t>6</w:t>
        </w:r>
        <w:r>
          <w:rPr>
            <w:lang w:eastAsia="zh-CN"/>
          </w:rPr>
          <w:t>.X.1 Description</w:t>
        </w:r>
      </w:ins>
    </w:p>
    <w:p w14:paraId="0CB27FEE" w14:textId="41528F91" w:rsidR="00894F1D" w:rsidRPr="00BE7EE5" w:rsidRDefault="00BE7EE5" w:rsidP="00894F1D">
      <w:pPr>
        <w:rPr>
          <w:ins w:id="18" w:author="Huawei_X" w:date="2022-03-14T14:53:00Z"/>
          <w:lang w:eastAsia="en-US"/>
        </w:rPr>
      </w:pPr>
      <w:ins w:id="19" w:author="Huawei_X" w:date="2022-03-14T14:55:00Z">
        <w:r w:rsidRPr="00BE7EE5">
          <w:rPr>
            <w:lang w:eastAsia="en-US"/>
          </w:rPr>
          <w:t xml:space="preserve">This solution </w:t>
        </w:r>
      </w:ins>
      <w:ins w:id="20" w:author="Huawei_X" w:date="2022-03-18T14:31:00Z">
        <w:r w:rsidR="00776AD4">
          <w:rPr>
            <w:lang w:eastAsia="en-US"/>
          </w:rPr>
          <w:t xml:space="preserve">issues </w:t>
        </w:r>
      </w:ins>
      <w:ins w:id="21" w:author="Huawei_X" w:date="2022-03-14T14:55:00Z">
        <w:r w:rsidRPr="00BE7EE5">
          <w:rPr>
            <w:lang w:eastAsia="en-US"/>
          </w:rPr>
          <w:t>corresponds to KI#</w:t>
        </w:r>
        <w:r>
          <w:rPr>
            <w:lang w:eastAsia="en-US"/>
          </w:rPr>
          <w:t>4</w:t>
        </w:r>
      </w:ins>
      <w:ins w:id="22" w:author="Huawei_X" w:date="2022-03-14T14:57:00Z">
        <w:r w:rsidR="006E5229">
          <w:rPr>
            <w:lang w:eastAsia="en-US"/>
          </w:rPr>
          <w:t>:</w:t>
        </w:r>
      </w:ins>
    </w:p>
    <w:p w14:paraId="5206A2FE" w14:textId="77777777" w:rsidR="009E6F07" w:rsidRPr="00F848D0" w:rsidRDefault="009E6F07" w:rsidP="009E6F07">
      <w:pPr>
        <w:pStyle w:val="B1"/>
        <w:rPr>
          <w:ins w:id="23" w:author="Huawei_X" w:date="2022-03-14T16:36:00Z"/>
        </w:rPr>
      </w:pPr>
      <w:ins w:id="24" w:author="Huawei_X" w:date="2022-03-14T16:36:00Z">
        <w:r w:rsidRPr="00F848D0">
          <w:t>-</w:t>
        </w:r>
        <w:r w:rsidRPr="00F848D0">
          <w:tab/>
          <w:t xml:space="preserve">whether and how to define a collection of UEs forming a dynamic ad-hoc group that should use the same EAS and/or same local part of DN and/or same DNAI and how the collection is </w:t>
        </w:r>
        <w:proofErr w:type="gramStart"/>
        <w:r w:rsidRPr="00F848D0">
          <w:t>identified;</w:t>
        </w:r>
        <w:proofErr w:type="gramEnd"/>
      </w:ins>
    </w:p>
    <w:p w14:paraId="36E291DF" w14:textId="77777777" w:rsidR="006E5229" w:rsidRPr="00F848D0" w:rsidRDefault="006E5229" w:rsidP="006E5229">
      <w:pPr>
        <w:pStyle w:val="B1"/>
        <w:rPr>
          <w:ins w:id="25" w:author="Huawei_X" w:date="2022-03-14T14:58:00Z"/>
        </w:rPr>
      </w:pPr>
      <w:ins w:id="26" w:author="Huawei_X" w:date="2022-03-14T14:58:00Z">
        <w:r w:rsidRPr="00F848D0">
          <w:t>-</w:t>
        </w:r>
        <w:r w:rsidRPr="00F848D0">
          <w:tab/>
          <w:t>whether and what improvements are required for EAS discovery and re-discovery for UEs belonging to a collection of UEs.</w:t>
        </w:r>
      </w:ins>
    </w:p>
    <w:p w14:paraId="118F5339" w14:textId="287FD625" w:rsidR="00B0240C" w:rsidDel="00B40A8D" w:rsidRDefault="00B0240C" w:rsidP="00894F1D">
      <w:pPr>
        <w:rPr>
          <w:ins w:id="27" w:author="DOCOMO" w:date="2022-04-07T16:26:00Z"/>
          <w:del w:id="28" w:author="Huawei_X2" w:date="2022-04-08T15:07:00Z"/>
          <w:rFonts w:eastAsiaTheme="minorEastAsia"/>
          <w:lang w:eastAsia="zh-CN"/>
        </w:rPr>
      </w:pPr>
      <w:commentRangeStart w:id="29"/>
      <w:ins w:id="30" w:author="DOCOMO" w:date="2022-04-07T16:26:00Z">
        <w:del w:id="31" w:author="Huawei_X2" w:date="2022-04-08T15:07:00Z">
          <w:r w:rsidDel="00B40A8D">
            <w:rPr>
              <w:rFonts w:eastAsiaTheme="minorEastAsia"/>
              <w:lang w:eastAsia="zh-CN"/>
            </w:rPr>
            <w:delText>The solution selects a</w:delText>
          </w:r>
        </w:del>
      </w:ins>
      <w:ins w:id="32" w:author="DOCOMO" w:date="2022-04-07T16:28:00Z">
        <w:del w:id="33" w:author="Huawei_X2" w:date="2022-04-08T15:07:00Z">
          <w:r w:rsidR="00717E6B" w:rsidDel="00B40A8D">
            <w:rPr>
              <w:rFonts w:eastAsiaTheme="minorEastAsia"/>
              <w:lang w:eastAsia="zh-CN"/>
            </w:rPr>
            <w:delText>n</w:delText>
          </w:r>
        </w:del>
      </w:ins>
      <w:ins w:id="34" w:author="DOCOMO" w:date="2022-04-07T16:26:00Z">
        <w:del w:id="35" w:author="Huawei_X2" w:date="2022-04-08T15:07:00Z">
          <w:r w:rsidDel="00B40A8D">
            <w:rPr>
              <w:rFonts w:eastAsiaTheme="minorEastAsia"/>
              <w:lang w:eastAsia="zh-CN"/>
            </w:rPr>
            <w:delText xml:space="preserve"> EAS </w:delText>
          </w:r>
        </w:del>
      </w:ins>
      <w:ins w:id="36" w:author="DOCOMO" w:date="2022-04-07T16:28:00Z">
        <w:del w:id="37" w:author="Huawei_X2" w:date="2022-04-08T15:07:00Z">
          <w:r w:rsidR="00717E6B" w:rsidDel="00B40A8D">
            <w:rPr>
              <w:rFonts w:eastAsiaTheme="minorEastAsia"/>
              <w:lang w:eastAsia="zh-CN"/>
            </w:rPr>
            <w:delText xml:space="preserve">IP address </w:delText>
          </w:r>
        </w:del>
      </w:ins>
      <w:ins w:id="38" w:author="DOCOMO" w:date="2022-04-07T16:26:00Z">
        <w:del w:id="39" w:author="Huawei_X2" w:date="2022-04-08T15:07:00Z">
          <w:r w:rsidDel="00B40A8D">
            <w:rPr>
              <w:rFonts w:eastAsiaTheme="minorEastAsia"/>
              <w:lang w:eastAsia="zh-CN"/>
            </w:rPr>
            <w:delText xml:space="preserve">or DNAI for a </w:delText>
          </w:r>
        </w:del>
      </w:ins>
      <w:ins w:id="40" w:author="DOCOMO" w:date="2022-04-07T16:27:00Z">
        <w:del w:id="41" w:author="Huawei_X2" w:date="2022-04-08T15:07:00Z">
          <w:r w:rsidDel="00B40A8D">
            <w:rPr>
              <w:rFonts w:eastAsiaTheme="minorEastAsia"/>
              <w:lang w:eastAsia="zh-CN"/>
            </w:rPr>
            <w:delText xml:space="preserve">first PDU session matching the pre-conditions (UE location, FQDN), and then re-uses the same EAS </w:delText>
          </w:r>
        </w:del>
      </w:ins>
      <w:ins w:id="42" w:author="DOCOMO" w:date="2022-04-07T16:28:00Z">
        <w:del w:id="43" w:author="Huawei_X2" w:date="2022-04-08T15:07:00Z">
          <w:r w:rsidR="00717E6B" w:rsidDel="00B40A8D">
            <w:rPr>
              <w:rFonts w:eastAsiaTheme="minorEastAsia"/>
              <w:lang w:eastAsia="zh-CN"/>
            </w:rPr>
            <w:delText xml:space="preserve">IP address </w:delText>
          </w:r>
        </w:del>
      </w:ins>
      <w:ins w:id="44" w:author="DOCOMO" w:date="2022-04-07T16:27:00Z">
        <w:del w:id="45" w:author="Huawei_X2" w:date="2022-04-08T15:07:00Z">
          <w:r w:rsidDel="00B40A8D">
            <w:rPr>
              <w:rFonts w:eastAsiaTheme="minorEastAsia"/>
              <w:lang w:eastAsia="zh-CN"/>
            </w:rPr>
            <w:delText>or DNAI for any future PDU Session matching the same pre-conditions.</w:delText>
          </w:r>
        </w:del>
      </w:ins>
      <w:ins w:id="46" w:author="DOCOMO" w:date="2022-04-07T16:29:00Z">
        <w:del w:id="47" w:author="Huawei_X2" w:date="2022-04-08T15:07:00Z">
          <w:r w:rsidR="00717E6B" w:rsidDel="00B40A8D">
            <w:rPr>
              <w:rFonts w:eastAsiaTheme="minorEastAsia"/>
              <w:lang w:eastAsia="zh-CN"/>
            </w:rPr>
            <w:delText xml:space="preserve"> If one of the UEs moves out of the given UE location, the EAS a</w:delText>
          </w:r>
        </w:del>
      </w:ins>
      <w:ins w:id="48" w:author="DOCOMO" w:date="2022-04-07T16:30:00Z">
        <w:del w:id="49" w:author="Huawei_X2" w:date="2022-04-08T15:07:00Z">
          <w:r w:rsidR="00717E6B" w:rsidDel="00B40A8D">
            <w:rPr>
              <w:rFonts w:eastAsiaTheme="minorEastAsia"/>
              <w:lang w:eastAsia="zh-CN"/>
            </w:rPr>
            <w:delText xml:space="preserve">nd DNAI </w:delText>
          </w:r>
        </w:del>
      </w:ins>
      <w:ins w:id="50" w:author="DOCOMO" w:date="2022-04-07T16:31:00Z">
        <w:del w:id="51" w:author="Huawei_X2" w:date="2022-04-08T15:07:00Z">
          <w:r w:rsidR="00717E6B" w:rsidDel="00B40A8D">
            <w:rPr>
              <w:rFonts w:eastAsiaTheme="minorEastAsia"/>
              <w:lang w:eastAsia="zh-CN"/>
            </w:rPr>
            <w:delText>can be</w:delText>
          </w:r>
        </w:del>
      </w:ins>
      <w:ins w:id="52" w:author="DOCOMO" w:date="2022-04-07T16:30:00Z">
        <w:del w:id="53" w:author="Huawei_X2" w:date="2022-04-08T15:07:00Z">
          <w:r w:rsidR="00717E6B" w:rsidDel="00B40A8D">
            <w:rPr>
              <w:rFonts w:eastAsiaTheme="minorEastAsia"/>
              <w:lang w:eastAsia="zh-CN"/>
            </w:rPr>
            <w:delText xml:space="preserve"> reselected for the corresponding </w:delText>
          </w:r>
        </w:del>
      </w:ins>
      <w:ins w:id="54" w:author="DOCOMO" w:date="2022-04-07T16:31:00Z">
        <w:del w:id="55" w:author="Huawei_X2" w:date="2022-04-08T15:07:00Z">
          <w:r w:rsidR="00717E6B" w:rsidDel="00B40A8D">
            <w:rPr>
              <w:rFonts w:eastAsiaTheme="minorEastAsia"/>
              <w:lang w:eastAsia="zh-CN"/>
            </w:rPr>
            <w:delText>PDU Session</w:delText>
          </w:r>
        </w:del>
      </w:ins>
      <w:ins w:id="56" w:author="DOCOMO" w:date="2022-04-07T16:30:00Z">
        <w:del w:id="57" w:author="Huawei_X2" w:date="2022-04-08T15:07:00Z">
          <w:r w:rsidR="00717E6B" w:rsidDel="00B40A8D">
            <w:rPr>
              <w:rFonts w:eastAsiaTheme="minorEastAsia"/>
              <w:lang w:eastAsia="zh-CN"/>
            </w:rPr>
            <w:delText xml:space="preserve">, </w:delText>
          </w:r>
        </w:del>
      </w:ins>
      <w:ins w:id="58" w:author="DOCOMO" w:date="2022-04-07T16:31:00Z">
        <w:del w:id="59" w:author="Huawei_X2" w:date="2022-04-08T15:07:00Z">
          <w:r w:rsidR="00717E6B" w:rsidDel="00B40A8D">
            <w:rPr>
              <w:rFonts w:eastAsiaTheme="minorEastAsia"/>
              <w:lang w:eastAsia="zh-CN"/>
            </w:rPr>
            <w:delText>but</w:delText>
          </w:r>
        </w:del>
      </w:ins>
      <w:ins w:id="60" w:author="DOCOMO" w:date="2022-04-07T16:30:00Z">
        <w:del w:id="61" w:author="Huawei_X2" w:date="2022-04-08T15:07:00Z">
          <w:r w:rsidR="00717E6B" w:rsidDel="00B40A8D">
            <w:rPr>
              <w:rFonts w:eastAsiaTheme="minorEastAsia"/>
              <w:lang w:eastAsia="zh-CN"/>
            </w:rPr>
            <w:delText xml:space="preserve"> this </w:delText>
          </w:r>
        </w:del>
      </w:ins>
      <w:ins w:id="62" w:author="DOCOMO" w:date="2022-04-07T16:31:00Z">
        <w:del w:id="63" w:author="Huawei_X2" w:date="2022-04-08T15:07:00Z">
          <w:r w:rsidR="00717E6B" w:rsidDel="00B40A8D">
            <w:rPr>
              <w:rFonts w:eastAsiaTheme="minorEastAsia"/>
              <w:lang w:eastAsia="zh-CN"/>
            </w:rPr>
            <w:delText xml:space="preserve">reselection </w:delText>
          </w:r>
        </w:del>
      </w:ins>
      <w:ins w:id="64" w:author="DOCOMO" w:date="2022-04-07T16:30:00Z">
        <w:del w:id="65" w:author="Huawei_X2" w:date="2022-04-08T15:07:00Z">
          <w:r w:rsidR="00717E6B" w:rsidDel="00B40A8D">
            <w:rPr>
              <w:rFonts w:eastAsiaTheme="minorEastAsia"/>
              <w:lang w:eastAsia="zh-CN"/>
            </w:rPr>
            <w:delText>does not impact to any of the other PDU Sessions</w:delText>
          </w:r>
        </w:del>
      </w:ins>
      <w:ins w:id="66" w:author="DOCOMO" w:date="2022-04-07T16:32:00Z">
        <w:del w:id="67" w:author="Huawei_X2" w:date="2022-04-08T15:07:00Z">
          <w:r w:rsidR="00717E6B" w:rsidDel="00B40A8D">
            <w:rPr>
              <w:rFonts w:eastAsiaTheme="minorEastAsia"/>
              <w:lang w:eastAsia="zh-CN"/>
            </w:rPr>
            <w:delText xml:space="preserve"> that were using the same EAS IP address or DNAI</w:delText>
          </w:r>
        </w:del>
      </w:ins>
      <w:ins w:id="68" w:author="DOCOMO" w:date="2022-04-07T16:30:00Z">
        <w:del w:id="69" w:author="Huawei_X2" w:date="2022-04-08T15:07:00Z">
          <w:r w:rsidR="00717E6B" w:rsidDel="00B40A8D">
            <w:rPr>
              <w:rFonts w:eastAsiaTheme="minorEastAsia"/>
              <w:lang w:eastAsia="zh-CN"/>
            </w:rPr>
            <w:delText>.</w:delText>
          </w:r>
        </w:del>
      </w:ins>
      <w:commentRangeEnd w:id="29"/>
      <w:r w:rsidR="00B40A8D">
        <w:rPr>
          <w:rStyle w:val="CommentReference"/>
        </w:rPr>
        <w:commentReference w:id="29"/>
      </w:r>
    </w:p>
    <w:p w14:paraId="2D02EBA2" w14:textId="29977BCD" w:rsidR="00E84DAA" w:rsidRDefault="00624937" w:rsidP="00894F1D">
      <w:pPr>
        <w:rPr>
          <w:ins w:id="70" w:author="Huawei_X" w:date="2022-03-14T15:04:00Z"/>
          <w:rFonts w:eastAsiaTheme="minorEastAsia"/>
          <w:lang w:eastAsia="zh-CN"/>
        </w:rPr>
      </w:pPr>
      <w:ins w:id="71" w:author="Huawei_X" w:date="2022-03-14T15:06:00Z">
        <w:r>
          <w:rPr>
            <w:rFonts w:eastAsiaTheme="minorEastAsia"/>
            <w:lang w:eastAsia="zh-CN"/>
          </w:rPr>
          <w:t>The solution assumes t</w:t>
        </w:r>
      </w:ins>
      <w:ins w:id="72" w:author="Huawei_X" w:date="2022-03-14T15:04:00Z">
        <w:r w:rsidR="00E84DAA">
          <w:rPr>
            <w:rFonts w:eastAsiaTheme="minorEastAsia"/>
            <w:lang w:eastAsia="zh-CN"/>
          </w:rPr>
          <w:t xml:space="preserve">he member of UE collection is dynamic, </w:t>
        </w:r>
      </w:ins>
      <w:ins w:id="73" w:author="Huawei_X" w:date="2022-03-29T11:57:00Z">
        <w:r w:rsidR="00EE6377">
          <w:rPr>
            <w:rFonts w:eastAsiaTheme="minorEastAsia"/>
            <w:lang w:eastAsia="zh-CN"/>
          </w:rPr>
          <w:t>UEs</w:t>
        </w:r>
      </w:ins>
      <w:ins w:id="74" w:author="Huawei_X" w:date="2022-03-14T15:05:00Z">
        <w:r>
          <w:rPr>
            <w:rFonts w:eastAsiaTheme="minorEastAsia"/>
            <w:lang w:eastAsia="zh-CN"/>
          </w:rPr>
          <w:t xml:space="preserve"> join</w:t>
        </w:r>
        <w:r>
          <w:rPr>
            <w:rFonts w:eastAsiaTheme="minorEastAsia" w:hint="eastAsia"/>
            <w:lang w:eastAsia="zh-CN"/>
          </w:rPr>
          <w:t>/</w:t>
        </w:r>
        <w:r>
          <w:rPr>
            <w:rFonts w:eastAsiaTheme="minorEastAsia"/>
            <w:lang w:eastAsia="zh-CN"/>
          </w:rPr>
          <w:t>leave dynamically,</w:t>
        </w:r>
      </w:ins>
      <w:ins w:id="75" w:author="Huawei_X" w:date="2022-03-14T15:06:00Z">
        <w:r>
          <w:rPr>
            <w:rFonts w:eastAsiaTheme="minorEastAsia"/>
            <w:lang w:eastAsia="zh-CN"/>
          </w:rPr>
          <w:t xml:space="preserve"> and here are two scenarios:</w:t>
        </w:r>
      </w:ins>
    </w:p>
    <w:p w14:paraId="64167499" w14:textId="2C60EDEB" w:rsidR="00CC1ED4" w:rsidRDefault="00624937" w:rsidP="00894F1D">
      <w:pPr>
        <w:rPr>
          <w:ins w:id="76" w:author="Huawei_X" w:date="2022-03-14T15:09:00Z"/>
          <w:rFonts w:eastAsiaTheme="minorEastAsia"/>
          <w:lang w:eastAsia="zh-CN"/>
        </w:rPr>
      </w:pPr>
      <w:ins w:id="77" w:author="Huawei_X" w:date="2022-03-14T15:06:00Z">
        <w:r>
          <w:rPr>
            <w:rFonts w:eastAsiaTheme="minorEastAsia"/>
            <w:lang w:eastAsia="zh-CN"/>
          </w:rPr>
          <w:t>Scena</w:t>
        </w:r>
      </w:ins>
      <w:ins w:id="78" w:author="Huawei_X" w:date="2022-03-14T15:07:00Z">
        <w:r>
          <w:rPr>
            <w:rFonts w:eastAsiaTheme="minorEastAsia"/>
            <w:lang w:eastAsia="zh-CN"/>
          </w:rPr>
          <w:t xml:space="preserve">rio#1: the application layer </w:t>
        </w:r>
      </w:ins>
      <w:ins w:id="79" w:author="Huawei_X" w:date="2022-03-14T15:08:00Z">
        <w:r>
          <w:rPr>
            <w:rFonts w:eastAsiaTheme="minorEastAsia"/>
            <w:lang w:eastAsia="zh-CN"/>
          </w:rPr>
          <w:t xml:space="preserve">just indicates 5GC to select </w:t>
        </w:r>
      </w:ins>
      <w:ins w:id="80" w:author="Huawei_X" w:date="2022-03-14T15:12:00Z">
        <w:r>
          <w:rPr>
            <w:rFonts w:eastAsiaTheme="minorEastAsia"/>
            <w:lang w:eastAsia="zh-CN"/>
          </w:rPr>
          <w:t>the</w:t>
        </w:r>
      </w:ins>
      <w:ins w:id="81" w:author="Huawei_X" w:date="2022-03-14T15:08:00Z">
        <w:r>
          <w:rPr>
            <w:rFonts w:eastAsiaTheme="minorEastAsia"/>
            <w:lang w:eastAsia="zh-CN"/>
          </w:rPr>
          <w:t xml:space="preserve"> same EAS</w:t>
        </w:r>
      </w:ins>
      <w:ins w:id="82" w:author="Huawei_X" w:date="2022-03-17T17:33:00Z">
        <w:r w:rsidR="00376ABB">
          <w:rPr>
            <w:rFonts w:eastAsiaTheme="minorEastAsia"/>
            <w:lang w:eastAsia="zh-CN"/>
          </w:rPr>
          <w:t xml:space="preserve"> or the same DNAI</w:t>
        </w:r>
      </w:ins>
      <w:ins w:id="83" w:author="Huawei_X" w:date="2022-03-14T15:08:00Z">
        <w:r>
          <w:rPr>
            <w:rFonts w:eastAsiaTheme="minorEastAsia"/>
            <w:lang w:eastAsia="zh-CN"/>
          </w:rPr>
          <w:t xml:space="preserve"> for </w:t>
        </w:r>
      </w:ins>
      <w:ins w:id="84" w:author="Huawei_X" w:date="2022-03-14T15:11:00Z">
        <w:r>
          <w:rPr>
            <w:rFonts w:eastAsiaTheme="minorEastAsia"/>
            <w:lang w:eastAsia="zh-CN"/>
          </w:rPr>
          <w:t xml:space="preserve">collection of </w:t>
        </w:r>
      </w:ins>
      <w:ins w:id="85" w:author="Huawei_X" w:date="2022-03-14T15:08:00Z">
        <w:r>
          <w:rPr>
            <w:rFonts w:eastAsiaTheme="minorEastAsia"/>
            <w:lang w:eastAsia="zh-CN"/>
          </w:rPr>
          <w:t>UEs accessing the application service</w:t>
        </w:r>
      </w:ins>
      <w:ins w:id="86" w:author="Huawei_X" w:date="2022-03-14T15:09:00Z">
        <w:r>
          <w:rPr>
            <w:rFonts w:eastAsiaTheme="minorEastAsia"/>
            <w:lang w:eastAsia="zh-CN"/>
          </w:rPr>
          <w:t xml:space="preserve"> and under certain criteria (e.g. UEs within a specific location area)</w:t>
        </w:r>
      </w:ins>
      <w:ins w:id="87" w:author="Huawei_X" w:date="2022-03-14T15:10:00Z">
        <w:r>
          <w:rPr>
            <w:rFonts w:eastAsiaTheme="minorEastAsia"/>
            <w:lang w:eastAsia="zh-CN"/>
          </w:rPr>
          <w:t>, and it is 5GC to decide UE</w:t>
        </w:r>
      </w:ins>
      <w:ins w:id="88" w:author="Huawei_X" w:date="2022-03-29T11:56:00Z">
        <w:r w:rsidR="00E630A0">
          <w:rPr>
            <w:rFonts w:eastAsiaTheme="minorEastAsia"/>
            <w:lang w:eastAsia="zh-CN"/>
          </w:rPr>
          <w:t xml:space="preserve"> list</w:t>
        </w:r>
      </w:ins>
      <w:ins w:id="89" w:author="Huawei_X" w:date="2022-03-14T15:10:00Z">
        <w:r>
          <w:rPr>
            <w:rFonts w:eastAsiaTheme="minorEastAsia"/>
            <w:lang w:eastAsia="zh-CN"/>
          </w:rPr>
          <w:t xml:space="preserve"> </w:t>
        </w:r>
      </w:ins>
      <w:ins w:id="90" w:author="Huawei_X" w:date="2022-03-14T15:11:00Z">
        <w:r>
          <w:rPr>
            <w:rFonts w:eastAsiaTheme="minorEastAsia"/>
            <w:lang w:eastAsia="zh-CN"/>
          </w:rPr>
          <w:t>belongs to the UE collection</w:t>
        </w:r>
      </w:ins>
      <w:ins w:id="91" w:author="Huawei_X" w:date="2022-03-14T15:09:00Z">
        <w:r>
          <w:rPr>
            <w:rFonts w:eastAsiaTheme="minorEastAsia"/>
            <w:lang w:eastAsia="zh-CN"/>
          </w:rPr>
          <w:t>.</w:t>
        </w:r>
      </w:ins>
    </w:p>
    <w:p w14:paraId="4C840E1D" w14:textId="7D7F34A9" w:rsidR="00624937" w:rsidRDefault="00624937" w:rsidP="00894F1D">
      <w:pPr>
        <w:rPr>
          <w:ins w:id="92" w:author="DOCOMO" w:date="2022-04-07T15:57:00Z"/>
          <w:rFonts w:eastAsiaTheme="minorEastAsia"/>
          <w:lang w:eastAsia="zh-CN"/>
        </w:rPr>
      </w:pPr>
      <w:ins w:id="93" w:author="Huawei_X" w:date="2022-03-14T15:09:00Z">
        <w:r>
          <w:rPr>
            <w:rFonts w:eastAsiaTheme="minorEastAsia"/>
            <w:lang w:eastAsia="zh-CN"/>
          </w:rPr>
          <w:t xml:space="preserve">Scenario#2: </w:t>
        </w:r>
      </w:ins>
      <w:ins w:id="94" w:author="Huawei_X" w:date="2022-03-14T15:10:00Z">
        <w:r>
          <w:rPr>
            <w:rFonts w:eastAsiaTheme="minorEastAsia"/>
            <w:lang w:eastAsia="zh-CN"/>
          </w:rPr>
          <w:t xml:space="preserve">the application </w:t>
        </w:r>
      </w:ins>
      <w:ins w:id="95" w:author="Huawei_X" w:date="2022-03-14T15:12:00Z">
        <w:r>
          <w:rPr>
            <w:rFonts w:eastAsiaTheme="minorEastAsia"/>
            <w:lang w:eastAsia="zh-CN"/>
          </w:rPr>
          <w:t xml:space="preserve">indicates 5GC to select same EAS </w:t>
        </w:r>
      </w:ins>
      <w:ins w:id="96" w:author="Huawei_X" w:date="2022-03-17T17:33:00Z">
        <w:r w:rsidR="00376ABB">
          <w:rPr>
            <w:rFonts w:eastAsiaTheme="minorEastAsia"/>
            <w:lang w:eastAsia="zh-CN"/>
          </w:rPr>
          <w:t xml:space="preserve">or the same DNAI </w:t>
        </w:r>
      </w:ins>
      <w:ins w:id="97" w:author="Huawei_X" w:date="2022-03-14T15:12:00Z">
        <w:r>
          <w:rPr>
            <w:rFonts w:eastAsiaTheme="minorEastAsia"/>
            <w:lang w:eastAsia="zh-CN"/>
          </w:rPr>
          <w:t>for the UE collection</w:t>
        </w:r>
      </w:ins>
      <w:ins w:id="98" w:author="Huawei_X" w:date="2022-03-29T11:56:00Z">
        <w:r w:rsidR="00E630A0">
          <w:rPr>
            <w:rFonts w:eastAsiaTheme="minorEastAsia"/>
            <w:lang w:eastAsia="zh-CN"/>
          </w:rPr>
          <w:t xml:space="preserve"> without </w:t>
        </w:r>
      </w:ins>
      <w:ins w:id="99" w:author="Huawei_X" w:date="2022-03-29T11:57:00Z">
        <w:r w:rsidR="00E630A0">
          <w:rPr>
            <w:rFonts w:eastAsiaTheme="minorEastAsia"/>
            <w:lang w:eastAsia="zh-CN"/>
          </w:rPr>
          <w:t>providing UE list belongs to the UE collection explicitly</w:t>
        </w:r>
      </w:ins>
      <w:ins w:id="100" w:author="Huawei_X" w:date="2022-03-14T15:12:00Z">
        <w:r>
          <w:rPr>
            <w:rFonts w:eastAsiaTheme="minorEastAsia"/>
            <w:lang w:eastAsia="zh-CN"/>
          </w:rPr>
          <w:t>.</w:t>
        </w:r>
      </w:ins>
    </w:p>
    <w:p w14:paraId="5A0C6D04" w14:textId="10F8944C" w:rsidR="00FB175D" w:rsidRDefault="00FB175D" w:rsidP="00FB175D">
      <w:pPr>
        <w:pStyle w:val="EditorsNote"/>
        <w:rPr>
          <w:ins w:id="101" w:author="Huawei_X" w:date="2022-03-14T14:53:00Z"/>
          <w:lang w:val="en-US" w:eastAsia="en-US"/>
        </w:rPr>
      </w:pPr>
      <w:ins w:id="102" w:author="DOCOMO" w:date="2022-04-07T15:57:00Z">
        <w:r>
          <w:rPr>
            <w:lang w:eastAsia="zh-CN"/>
          </w:rPr>
          <w:t>Editor's Note: It if FFS what is the difference between the scen</w:t>
        </w:r>
      </w:ins>
      <w:ins w:id="103" w:author="DOCOMO" w:date="2022-04-07T15:58:00Z">
        <w:r>
          <w:rPr>
            <w:lang w:eastAsia="zh-CN"/>
          </w:rPr>
          <w:t>arios and how the scenarios are reflected in the procedures</w:t>
        </w:r>
      </w:ins>
      <w:ins w:id="104" w:author="DOCOMO" w:date="2022-04-07T15:59:00Z">
        <w:r w:rsidR="00B140AC">
          <w:rPr>
            <w:lang w:eastAsia="zh-CN"/>
          </w:rPr>
          <w:t xml:space="preserve"> below</w:t>
        </w:r>
      </w:ins>
      <w:ins w:id="105" w:author="DOCOMO" w:date="2022-04-07T15:58:00Z">
        <w:r>
          <w:rPr>
            <w:lang w:eastAsia="zh-CN"/>
          </w:rPr>
          <w:t>.</w:t>
        </w:r>
      </w:ins>
    </w:p>
    <w:p w14:paraId="6C05CDD5" w14:textId="3404B265" w:rsidR="00D15C1D" w:rsidDel="00B40A8D" w:rsidRDefault="00D15C1D" w:rsidP="00D15C1D">
      <w:pPr>
        <w:pStyle w:val="EditorsNote"/>
        <w:rPr>
          <w:ins w:id="106" w:author="DOCOMO" w:date="2022-04-07T16:34:00Z"/>
          <w:del w:id="107" w:author="Huawei_X2" w:date="2022-04-08T15:09:00Z"/>
          <w:lang w:eastAsia="zh-CN"/>
        </w:rPr>
      </w:pPr>
      <w:ins w:id="108" w:author="DOCOMO" w:date="2022-04-07T16:34:00Z">
        <w:del w:id="109" w:author="Huawei_X2" w:date="2022-04-08T15:09:00Z">
          <w:r w:rsidDel="00B40A8D">
            <w:rPr>
              <w:lang w:eastAsia="zh-CN"/>
            </w:rPr>
            <w:delText>Editor's Note: It if FFS how the UE can leave the collection.</w:delText>
          </w:r>
        </w:del>
      </w:ins>
    </w:p>
    <w:p w14:paraId="5FB2638E" w14:textId="637010FB" w:rsidR="00D15C1D" w:rsidRPr="00D15C1D" w:rsidRDefault="00D15C1D" w:rsidP="00D15C1D">
      <w:pPr>
        <w:pStyle w:val="EditorsNote"/>
        <w:rPr>
          <w:ins w:id="110" w:author="DOCOMO" w:date="2022-04-07T16:34:00Z"/>
          <w:lang w:val="en-US" w:eastAsia="en-US"/>
        </w:rPr>
      </w:pPr>
    </w:p>
    <w:p w14:paraId="011E4408" w14:textId="4F43A14E" w:rsidR="00CC1ED4" w:rsidRDefault="00CC1ED4" w:rsidP="00CC1ED4">
      <w:pPr>
        <w:pStyle w:val="Heading3"/>
        <w:rPr>
          <w:ins w:id="111" w:author="Huawei_X" w:date="2022-03-14T14:53:00Z"/>
          <w:lang w:eastAsia="zh-CN"/>
        </w:rPr>
      </w:pPr>
      <w:ins w:id="112" w:author="Huawei_X" w:date="2022-03-14T14:53:00Z">
        <w:r>
          <w:rPr>
            <w:rFonts w:hint="eastAsia"/>
            <w:lang w:eastAsia="zh-CN"/>
          </w:rPr>
          <w:t>6</w:t>
        </w:r>
        <w:r>
          <w:rPr>
            <w:lang w:eastAsia="zh-CN"/>
          </w:rPr>
          <w:t>.X.2 Procedures</w:t>
        </w:r>
      </w:ins>
    </w:p>
    <w:p w14:paraId="0124A40D" w14:textId="0230A0A5" w:rsidR="00CC1ED4" w:rsidRPr="004C2A01" w:rsidRDefault="004C2A01" w:rsidP="00894F1D">
      <w:pPr>
        <w:rPr>
          <w:ins w:id="113" w:author="Huawei_X" w:date="2022-03-14T14:53:00Z"/>
          <w:rFonts w:eastAsiaTheme="minorEastAsia"/>
          <w:lang w:val="en-US" w:eastAsia="zh-CN"/>
        </w:rPr>
      </w:pPr>
      <w:ins w:id="114" w:author="Huawei_X" w:date="2022-03-14T15:18:00Z">
        <w:r>
          <w:rPr>
            <w:rFonts w:eastAsiaTheme="minorEastAsia" w:hint="eastAsia"/>
            <w:lang w:val="en-US" w:eastAsia="zh-CN"/>
          </w:rPr>
          <w:t>T</w:t>
        </w:r>
        <w:r>
          <w:rPr>
            <w:rFonts w:eastAsiaTheme="minorEastAsia"/>
            <w:lang w:val="en-US" w:eastAsia="zh-CN"/>
          </w:rPr>
          <w:t>he following is the procedure for selecti</w:t>
        </w:r>
      </w:ins>
      <w:ins w:id="115" w:author="Huawei_X" w:date="2022-03-14T15:19:00Z">
        <w:r>
          <w:rPr>
            <w:rFonts w:eastAsiaTheme="minorEastAsia"/>
            <w:lang w:val="en-US" w:eastAsia="zh-CN"/>
          </w:rPr>
          <w:t>ng the same EAS for collection of UEs accessing the same application.</w:t>
        </w:r>
      </w:ins>
      <w:ins w:id="116" w:author="Huawei_X" w:date="2022-03-17T16:12:00Z">
        <w:r w:rsidR="00FA6ABB">
          <w:rPr>
            <w:rFonts w:eastAsiaTheme="minorEastAsia"/>
            <w:lang w:val="en-US" w:eastAsia="zh-CN"/>
          </w:rPr>
          <w:t xml:space="preserve"> The procedures defined in </w:t>
        </w:r>
        <w:r w:rsidR="00FA6ABB" w:rsidRPr="00FA6ABB">
          <w:rPr>
            <w:rFonts w:eastAsiaTheme="minorEastAsia"/>
            <w:lang w:val="en-US" w:eastAsia="zh-CN"/>
          </w:rPr>
          <w:t>Figure 4.3.6.2-1</w:t>
        </w:r>
      </w:ins>
      <w:ins w:id="117" w:author="Huawei_X" w:date="2022-03-17T16:13:00Z">
        <w:r w:rsidR="00FA6ABB">
          <w:rPr>
            <w:rFonts w:eastAsiaTheme="minorEastAsia"/>
            <w:lang w:val="en-US" w:eastAsia="zh-CN"/>
          </w:rPr>
          <w:t xml:space="preserve"> TS23.502[x] and </w:t>
        </w:r>
        <w:r w:rsidR="00FA6ABB" w:rsidRPr="006D7ACA">
          <w:t>Figure 6.2.3.2.2-1</w:t>
        </w:r>
        <w:r w:rsidR="00FA6ABB">
          <w:t xml:space="preserve"> TS23.548[03] are reused.</w:t>
        </w:r>
      </w:ins>
    </w:p>
    <w:p w14:paraId="75B64297" w14:textId="215485A5" w:rsidR="00CC1ED4" w:rsidRPr="004C2A01" w:rsidRDefault="004C2A01" w:rsidP="00894F1D">
      <w:pPr>
        <w:rPr>
          <w:ins w:id="118" w:author="Huawei_X" w:date="2022-03-14T15:15:00Z"/>
          <w:rFonts w:eastAsiaTheme="minorEastAsia"/>
          <w:lang w:val="en-US" w:eastAsia="zh-CN"/>
        </w:rPr>
      </w:pPr>
      <w:ins w:id="119" w:author="Huawei_X" w:date="2022-03-14T15:20:00Z">
        <w:r>
          <w:rPr>
            <w:rFonts w:eastAsiaTheme="minorEastAsia"/>
            <w:lang w:val="en-US" w:eastAsia="zh-CN"/>
          </w:rPr>
          <w:t>There could be only one SMF for serving the collection of UEs that connec</w:t>
        </w:r>
      </w:ins>
      <w:ins w:id="120" w:author="Huawei_X" w:date="2022-03-14T15:21:00Z">
        <w:r>
          <w:rPr>
            <w:rFonts w:eastAsiaTheme="minorEastAsia"/>
            <w:lang w:val="en-US" w:eastAsia="zh-CN"/>
          </w:rPr>
          <w:t>ting to the same EAS</w:t>
        </w:r>
      </w:ins>
      <w:ins w:id="121" w:author="Huawei_X" w:date="2022-03-18T14:41:00Z">
        <w:r w:rsidR="00A4340E">
          <w:rPr>
            <w:rFonts w:eastAsiaTheme="minorEastAsia"/>
            <w:lang w:val="en-US" w:eastAsia="zh-CN"/>
          </w:rPr>
          <w:t>/DNAI</w:t>
        </w:r>
      </w:ins>
      <w:ins w:id="122" w:author="Huawei_X" w:date="2022-03-14T15:21:00Z">
        <w:r>
          <w:rPr>
            <w:rFonts w:eastAsiaTheme="minorEastAsia"/>
            <w:lang w:val="en-US" w:eastAsia="zh-CN"/>
          </w:rPr>
          <w:t xml:space="preserve"> for accessing the same application, or there could be multiple SMF for different UEs in the collection. </w:t>
        </w:r>
      </w:ins>
      <w:ins w:id="123" w:author="Huawei_X" w:date="2022-03-14T15:22:00Z">
        <w:r>
          <w:rPr>
            <w:rFonts w:eastAsiaTheme="minorEastAsia"/>
            <w:lang w:val="en-US" w:eastAsia="zh-CN"/>
          </w:rPr>
          <w:t>And for the latter case, UDR is used for coordination between SMFs to make sure selecting the same EAS</w:t>
        </w:r>
      </w:ins>
      <w:ins w:id="124" w:author="Huawei_X" w:date="2022-03-18T14:41:00Z">
        <w:r w:rsidR="00A4340E">
          <w:rPr>
            <w:rFonts w:eastAsiaTheme="minorEastAsia"/>
            <w:lang w:val="en-US" w:eastAsia="zh-CN"/>
          </w:rPr>
          <w:t>/DNAI</w:t>
        </w:r>
      </w:ins>
      <w:ins w:id="125" w:author="Huawei_X" w:date="2022-03-14T15:22:00Z">
        <w:r>
          <w:rPr>
            <w:rFonts w:eastAsiaTheme="minorEastAsia"/>
            <w:lang w:val="en-US" w:eastAsia="zh-CN"/>
          </w:rPr>
          <w:t xml:space="preserve"> for </w:t>
        </w:r>
      </w:ins>
      <w:ins w:id="126" w:author="Huawei_X" w:date="2022-03-14T15:23:00Z">
        <w:r>
          <w:rPr>
            <w:rFonts w:eastAsiaTheme="minorEastAsia"/>
            <w:lang w:val="en-US" w:eastAsia="zh-CN"/>
          </w:rPr>
          <w:t>UEs</w:t>
        </w:r>
      </w:ins>
      <w:ins w:id="127" w:author="Huawei_X" w:date="2022-03-22T11:03:00Z">
        <w:r w:rsidR="00E30AF8">
          <w:rPr>
            <w:rFonts w:eastAsiaTheme="minorEastAsia"/>
            <w:lang w:eastAsia="zh-CN"/>
          </w:rPr>
          <w:t>, i.e. SMF send the selected EAS IP/DNAI to UDR or SMF gets the updated EAS IP/DNAI from UDR</w:t>
        </w:r>
      </w:ins>
      <w:ins w:id="128" w:author="Huawei_X" w:date="2022-03-14T15:23:00Z">
        <w:r>
          <w:rPr>
            <w:rFonts w:eastAsiaTheme="minorEastAsia"/>
            <w:lang w:val="en-US" w:eastAsia="zh-CN"/>
          </w:rPr>
          <w:t>.</w:t>
        </w:r>
      </w:ins>
    </w:p>
    <w:p w14:paraId="6C258536" w14:textId="574497D8" w:rsidR="000231DE" w:rsidRDefault="000231DE" w:rsidP="004C2A01">
      <w:pPr>
        <w:keepNext/>
        <w:jc w:val="center"/>
        <w:rPr>
          <w:ins w:id="129" w:author="Huawei_X" w:date="2022-03-14T15:15:00Z"/>
        </w:rPr>
      </w:pPr>
      <w:del w:id="130" w:author="Huawei_X" w:date="2022-03-17T16:14:00Z">
        <w:r w:rsidDel="00FA6ABB">
          <w:lastRenderedPageBreak/>
          <w:fldChar w:fldCharType="begin"/>
        </w:r>
        <w:r w:rsidDel="00FA6ABB">
          <w:fldChar w:fldCharType="end"/>
        </w:r>
      </w:del>
      <w:ins w:id="131" w:author="Huawei_X" w:date="2022-03-17T16:14:00Z">
        <w:r w:rsidR="00FA6ABB" w:rsidRPr="00FA6ABB">
          <w:t xml:space="preserve"> </w:t>
        </w:r>
      </w:ins>
      <w:ins w:id="132" w:author="Huawei_X" w:date="2022-03-17T17:35:00Z">
        <w:r w:rsidR="00F95FCE">
          <w:object w:dxaOrig="15646" w:dyaOrig="7270" w14:anchorId="4BB0CBD4">
            <v:shape id="_x0000_i1026" type="#_x0000_t75" style="width:482pt;height:224pt" o:ole="">
              <v:imagedata r:id="rId17" o:title=""/>
            </v:shape>
            <o:OLEObject Type="Embed" ProgID="Visio.Drawing.11" ShapeID="_x0000_i1026" DrawAspect="Content" ObjectID="_1710926586" r:id="rId18"/>
          </w:object>
        </w:r>
      </w:ins>
    </w:p>
    <w:p w14:paraId="76745EED" w14:textId="3A5787C5" w:rsidR="000231DE" w:rsidRPr="004C2A01" w:rsidRDefault="000231DE" w:rsidP="004C2A01">
      <w:pPr>
        <w:pStyle w:val="Caption"/>
        <w:jc w:val="center"/>
        <w:rPr>
          <w:ins w:id="133" w:author="Huawei_X" w:date="2022-03-14T15:15:00Z"/>
          <w:lang w:eastAsia="en-US"/>
        </w:rPr>
      </w:pPr>
      <w:ins w:id="134" w:author="Huawei_X" w:date="2022-03-14T15:15:00Z">
        <w:r>
          <w:t xml:space="preserve">Figure X: </w:t>
        </w:r>
      </w:ins>
      <w:ins w:id="135" w:author="Huawei_X" w:date="2022-03-14T15:16:00Z">
        <w:r>
          <w:t xml:space="preserve">Discovery procedure for </w:t>
        </w:r>
      </w:ins>
      <w:ins w:id="136" w:author="Huawei_X" w:date="2022-03-17T16:24:00Z">
        <w:r w:rsidR="00015B6F">
          <w:t>selecting</w:t>
        </w:r>
      </w:ins>
      <w:ins w:id="137" w:author="Huawei_X" w:date="2022-03-14T15:16:00Z">
        <w:r w:rsidRPr="000231DE">
          <w:t xml:space="preserve"> the same EAS</w:t>
        </w:r>
      </w:ins>
      <w:ins w:id="138" w:author="Huawei_X" w:date="2022-03-18T14:41:00Z">
        <w:r w:rsidR="00A4340E">
          <w:t>/DNAI</w:t>
        </w:r>
      </w:ins>
      <w:ins w:id="139" w:author="Huawei_X" w:date="2022-03-14T15:16:00Z">
        <w:r w:rsidRPr="000231DE">
          <w:t xml:space="preserve"> for collection of UEs</w:t>
        </w:r>
      </w:ins>
    </w:p>
    <w:p w14:paraId="60A2DAB5" w14:textId="77777777" w:rsidR="00FA6ABB" w:rsidRDefault="006E3D2D" w:rsidP="00894F1D">
      <w:pPr>
        <w:rPr>
          <w:ins w:id="140" w:author="Huawei_X" w:date="2022-03-17T16:17:00Z"/>
          <w:rFonts w:eastAsiaTheme="minorEastAsia"/>
          <w:lang w:val="en-US" w:eastAsia="zh-CN"/>
        </w:rPr>
      </w:pPr>
      <w:ins w:id="141" w:author="Huawei_X" w:date="2022-03-14T15:23:00Z">
        <w:r>
          <w:rPr>
            <w:rFonts w:eastAsiaTheme="minorEastAsia" w:hint="eastAsia"/>
            <w:lang w:val="en-US" w:eastAsia="zh-CN"/>
          </w:rPr>
          <w:t>1</w:t>
        </w:r>
        <w:r>
          <w:rPr>
            <w:rFonts w:eastAsiaTheme="minorEastAsia"/>
            <w:lang w:val="en-US" w:eastAsia="zh-CN"/>
          </w:rPr>
          <w:t>.</w:t>
        </w:r>
      </w:ins>
      <w:ins w:id="142" w:author="Huawei_X" w:date="2022-03-14T15:24:00Z">
        <w:r>
          <w:rPr>
            <w:rFonts w:eastAsiaTheme="minorEastAsia"/>
            <w:lang w:val="en-US" w:eastAsia="zh-CN"/>
          </w:rPr>
          <w:t xml:space="preserve"> </w:t>
        </w:r>
      </w:ins>
    </w:p>
    <w:p w14:paraId="1208F65B" w14:textId="44EB89A9" w:rsidR="00FA6ABB" w:rsidRDefault="00FA6ABB" w:rsidP="00894F1D">
      <w:pPr>
        <w:rPr>
          <w:ins w:id="143" w:author="Huawei_X" w:date="2022-03-17T16:17:00Z"/>
          <w:rFonts w:eastAsiaTheme="minorEastAsia"/>
          <w:lang w:val="en-US" w:eastAsia="zh-CN"/>
        </w:rPr>
      </w:pPr>
      <w:ins w:id="144" w:author="Huawei_X" w:date="2022-03-17T16:16:00Z">
        <w:r>
          <w:rPr>
            <w:rFonts w:eastAsiaTheme="minorEastAsia"/>
            <w:lang w:val="en-US" w:eastAsia="zh-CN"/>
          </w:rPr>
          <w:t>The AF request in</w:t>
        </w:r>
      </w:ins>
      <w:ins w:id="145" w:author="Huawei_X" w:date="2022-03-17T16:15:00Z">
        <w:r>
          <w:rPr>
            <w:rFonts w:eastAsiaTheme="minorEastAsia"/>
            <w:lang w:val="en-US" w:eastAsia="zh-CN"/>
          </w:rPr>
          <w:t xml:space="preserve"> Step 1 of </w:t>
        </w:r>
        <w:r w:rsidRPr="00FA6ABB">
          <w:rPr>
            <w:rFonts w:eastAsiaTheme="minorEastAsia"/>
            <w:lang w:val="en-US" w:eastAsia="zh-CN"/>
          </w:rPr>
          <w:t>Figure 4.3.6.2-1</w:t>
        </w:r>
        <w:r>
          <w:rPr>
            <w:rFonts w:eastAsiaTheme="minorEastAsia"/>
            <w:lang w:val="en-US" w:eastAsia="zh-CN"/>
          </w:rPr>
          <w:t xml:space="preserve"> TS23.502 </w:t>
        </w:r>
      </w:ins>
      <w:ins w:id="146" w:author="Huawei_X" w:date="2022-03-17T16:16:00Z">
        <w:r>
          <w:rPr>
            <w:rFonts w:eastAsiaTheme="minorEastAsia"/>
            <w:lang w:val="en-US" w:eastAsia="zh-CN"/>
          </w:rPr>
          <w:t xml:space="preserve">is used </w:t>
        </w:r>
      </w:ins>
      <w:ins w:id="147" w:author="Huawei_X" w:date="2022-03-14T15:25:00Z">
        <w:r w:rsidR="006E3D2D">
          <w:rPr>
            <w:rFonts w:eastAsiaTheme="minorEastAsia"/>
            <w:lang w:val="en-US" w:eastAsia="zh-CN"/>
          </w:rPr>
          <w:t>to request selecting the same EAS</w:t>
        </w:r>
      </w:ins>
      <w:ins w:id="148" w:author="Huawei_X" w:date="2022-03-17T16:08:00Z">
        <w:r>
          <w:rPr>
            <w:rFonts w:eastAsiaTheme="minorEastAsia"/>
            <w:lang w:val="en-US" w:eastAsia="zh-CN"/>
          </w:rPr>
          <w:t xml:space="preserve"> or </w:t>
        </w:r>
      </w:ins>
      <w:ins w:id="149" w:author="Huawei_X" w:date="2022-03-17T16:10:00Z">
        <w:r>
          <w:rPr>
            <w:rFonts w:eastAsiaTheme="minorEastAsia"/>
            <w:lang w:val="en-US" w:eastAsia="zh-CN"/>
          </w:rPr>
          <w:t xml:space="preserve">same </w:t>
        </w:r>
      </w:ins>
      <w:ins w:id="150" w:author="Huawei_X" w:date="2022-03-17T16:08:00Z">
        <w:r>
          <w:rPr>
            <w:rFonts w:eastAsiaTheme="minorEastAsia"/>
            <w:lang w:val="en-US" w:eastAsia="zh-CN"/>
          </w:rPr>
          <w:t>DNAI</w:t>
        </w:r>
      </w:ins>
      <w:ins w:id="151" w:author="Huawei_X" w:date="2022-03-14T15:25:00Z">
        <w:r w:rsidR="006E3D2D">
          <w:rPr>
            <w:rFonts w:eastAsiaTheme="minorEastAsia"/>
            <w:lang w:val="en-US" w:eastAsia="zh-CN"/>
          </w:rPr>
          <w:t xml:space="preserve"> for UEs accessing the application</w:t>
        </w:r>
      </w:ins>
      <w:ins w:id="152" w:author="Huawei_X" w:date="2022-03-14T15:26:00Z">
        <w:r w:rsidR="006E3D2D">
          <w:rPr>
            <w:rFonts w:eastAsiaTheme="minorEastAsia"/>
            <w:lang w:val="en-US" w:eastAsia="zh-CN"/>
          </w:rPr>
          <w:t xml:space="preserve"> as identified in </w:t>
        </w:r>
      </w:ins>
      <w:ins w:id="153" w:author="Huawei_X" w:date="2022-03-17T16:16:00Z">
        <w:r>
          <w:rPr>
            <w:rFonts w:eastAsiaTheme="minorEastAsia"/>
            <w:lang w:val="en-US" w:eastAsia="zh-CN"/>
          </w:rPr>
          <w:t xml:space="preserve">the </w:t>
        </w:r>
      </w:ins>
      <w:ins w:id="154" w:author="Huawei_X" w:date="2022-03-14T15:26:00Z">
        <w:r w:rsidR="006E3D2D">
          <w:rPr>
            <w:rFonts w:eastAsiaTheme="minorEastAsia"/>
            <w:lang w:val="en-US" w:eastAsia="zh-CN"/>
          </w:rPr>
          <w:t>AF Request.</w:t>
        </w:r>
      </w:ins>
      <w:ins w:id="155" w:author="Huawei_X" w:date="2022-03-14T15:27:00Z">
        <w:r w:rsidR="006E3D2D">
          <w:rPr>
            <w:rFonts w:eastAsiaTheme="minorEastAsia"/>
            <w:lang w:val="en-US" w:eastAsia="zh-CN"/>
          </w:rPr>
          <w:t xml:space="preserve"> An </w:t>
        </w:r>
        <w:proofErr w:type="spellStart"/>
        <w:r w:rsidR="006E3D2D">
          <w:rPr>
            <w:rFonts w:eastAsiaTheme="minorEastAsia"/>
            <w:lang w:val="en-US" w:eastAsia="zh-CN"/>
          </w:rPr>
          <w:t>eas_correlation</w:t>
        </w:r>
        <w:proofErr w:type="spellEnd"/>
        <w:r w:rsidR="006E3D2D">
          <w:rPr>
            <w:rFonts w:eastAsiaTheme="minorEastAsia"/>
            <w:lang w:val="en-US" w:eastAsia="zh-CN"/>
          </w:rPr>
          <w:t xml:space="preserve"> indication</w:t>
        </w:r>
      </w:ins>
      <w:ins w:id="156" w:author="Huawei_X" w:date="2022-03-17T16:10:00Z">
        <w:r>
          <w:rPr>
            <w:rFonts w:eastAsiaTheme="minorEastAsia"/>
            <w:lang w:val="en-US" w:eastAsia="zh-CN"/>
          </w:rPr>
          <w:t xml:space="preserve"> or </w:t>
        </w:r>
        <w:proofErr w:type="spellStart"/>
        <w:r>
          <w:rPr>
            <w:rFonts w:eastAsiaTheme="minorEastAsia"/>
            <w:lang w:val="en-US" w:eastAsia="zh-CN"/>
          </w:rPr>
          <w:t>dnai_correlation</w:t>
        </w:r>
        <w:proofErr w:type="spellEnd"/>
        <w:r>
          <w:rPr>
            <w:rFonts w:eastAsiaTheme="minorEastAsia"/>
            <w:lang w:val="en-US" w:eastAsia="zh-CN"/>
          </w:rPr>
          <w:t xml:space="preserve"> indication</w:t>
        </w:r>
      </w:ins>
      <w:ins w:id="157" w:author="Huawei_X" w:date="2022-03-14T15:27:00Z">
        <w:r w:rsidR="006E3D2D">
          <w:rPr>
            <w:rFonts w:eastAsiaTheme="minorEastAsia"/>
            <w:lang w:val="en-US" w:eastAsia="zh-CN"/>
          </w:rPr>
          <w:t xml:space="preserve"> is provided</w:t>
        </w:r>
      </w:ins>
      <w:ins w:id="158" w:author="Huawei_X" w:date="2022-03-14T15:29:00Z">
        <w:r>
          <w:rPr>
            <w:rFonts w:eastAsiaTheme="minorEastAsia"/>
            <w:lang w:val="en-US" w:eastAsia="zh-CN"/>
          </w:rPr>
          <w:t xml:space="preserve"> for indicati</w:t>
        </w:r>
      </w:ins>
      <w:ins w:id="159" w:author="Huawei_X" w:date="2022-03-17T16:10:00Z">
        <w:r>
          <w:rPr>
            <w:rFonts w:eastAsiaTheme="minorEastAsia"/>
            <w:lang w:val="en-US" w:eastAsia="zh-CN"/>
          </w:rPr>
          <w:t xml:space="preserve">ng </w:t>
        </w:r>
      </w:ins>
      <w:ins w:id="160" w:author="Huawei_X" w:date="2022-03-14T15:30:00Z">
        <w:r w:rsidR="006E3D2D" w:rsidRPr="006E3D2D">
          <w:rPr>
            <w:rFonts w:eastAsiaTheme="minorEastAsia"/>
            <w:lang w:val="en-US" w:eastAsia="zh-CN"/>
          </w:rPr>
          <w:t xml:space="preserve">selecting the same EAS </w:t>
        </w:r>
      </w:ins>
      <w:ins w:id="161" w:author="Huawei_X" w:date="2022-03-17T16:10:00Z">
        <w:r>
          <w:rPr>
            <w:rFonts w:eastAsiaTheme="minorEastAsia"/>
            <w:lang w:val="en-US" w:eastAsia="zh-CN"/>
          </w:rPr>
          <w:t xml:space="preserve">or </w:t>
        </w:r>
      </w:ins>
      <w:ins w:id="162" w:author="Huawei_X" w:date="2022-03-17T16:11:00Z">
        <w:r>
          <w:rPr>
            <w:rFonts w:eastAsiaTheme="minorEastAsia"/>
            <w:lang w:val="en-US" w:eastAsia="zh-CN"/>
          </w:rPr>
          <w:t>the same DNAI</w:t>
        </w:r>
      </w:ins>
      <w:ins w:id="163" w:author="Huawei_X" w:date="2022-03-17T17:19:00Z">
        <w:r w:rsidR="003F6936">
          <w:rPr>
            <w:rFonts w:eastAsiaTheme="minorEastAsia"/>
            <w:lang w:val="en-US" w:eastAsia="zh-CN"/>
          </w:rPr>
          <w:t xml:space="preserve"> (i.e. selecting </w:t>
        </w:r>
        <w:r w:rsidR="003F6936" w:rsidRPr="003F6FF7">
          <w:rPr>
            <w:rFonts w:eastAsiaTheme="minorEastAsia"/>
            <w:lang w:eastAsia="zh-CN"/>
          </w:rPr>
          <w:t>EAS corresponding to</w:t>
        </w:r>
        <w:r w:rsidR="003F6936">
          <w:rPr>
            <w:rFonts w:eastAsiaTheme="minorEastAsia"/>
            <w:lang w:eastAsia="zh-CN"/>
          </w:rPr>
          <w:t xml:space="preserve"> the same DNAI</w:t>
        </w:r>
        <w:r w:rsidR="003F6936">
          <w:rPr>
            <w:rFonts w:eastAsiaTheme="minorEastAsia"/>
            <w:lang w:val="en-US" w:eastAsia="zh-CN"/>
          </w:rPr>
          <w:t>)</w:t>
        </w:r>
      </w:ins>
      <w:ins w:id="164" w:author="Huawei_X" w:date="2022-03-17T16:11:00Z">
        <w:r>
          <w:rPr>
            <w:rFonts w:eastAsiaTheme="minorEastAsia"/>
            <w:lang w:val="en-US" w:eastAsia="zh-CN"/>
          </w:rPr>
          <w:t xml:space="preserve"> </w:t>
        </w:r>
      </w:ins>
      <w:ins w:id="165" w:author="Huawei_X" w:date="2022-03-14T15:30:00Z">
        <w:r w:rsidR="006E3D2D" w:rsidRPr="006E3D2D">
          <w:rPr>
            <w:rFonts w:eastAsiaTheme="minorEastAsia"/>
            <w:lang w:val="en-US" w:eastAsia="zh-CN"/>
          </w:rPr>
          <w:t xml:space="preserve">for </w:t>
        </w:r>
      </w:ins>
      <w:ins w:id="166" w:author="Huawei_X" w:date="2022-03-18T15:25:00Z">
        <w:r w:rsidR="00EA6797">
          <w:rPr>
            <w:rFonts w:eastAsiaTheme="minorEastAsia"/>
            <w:lang w:val="en-US" w:eastAsia="zh-CN"/>
          </w:rPr>
          <w:t>collection of UEs</w:t>
        </w:r>
      </w:ins>
      <w:ins w:id="167" w:author="Huawei_X" w:date="2022-03-14T15:30:00Z">
        <w:r w:rsidR="006E3D2D" w:rsidRPr="006E3D2D">
          <w:rPr>
            <w:rFonts w:eastAsiaTheme="minorEastAsia"/>
            <w:lang w:val="en-US" w:eastAsia="zh-CN"/>
          </w:rPr>
          <w:t xml:space="preserve"> accessing the </w:t>
        </w:r>
      </w:ins>
      <w:ins w:id="168" w:author="Huawei_X" w:date="2022-03-18T15:41:00Z">
        <w:r w:rsidR="00395635">
          <w:rPr>
            <w:rFonts w:eastAsiaTheme="minorEastAsia"/>
            <w:lang w:val="en-US" w:eastAsia="zh-CN"/>
          </w:rPr>
          <w:t xml:space="preserve">same </w:t>
        </w:r>
      </w:ins>
      <w:ins w:id="169" w:author="Huawei_X" w:date="2022-03-14T15:30:00Z">
        <w:r w:rsidR="006E3D2D" w:rsidRPr="006E3D2D">
          <w:rPr>
            <w:rFonts w:eastAsiaTheme="minorEastAsia"/>
            <w:lang w:val="en-US" w:eastAsia="zh-CN"/>
          </w:rPr>
          <w:t>application</w:t>
        </w:r>
      </w:ins>
      <w:ins w:id="170" w:author="Huawei_X" w:date="2022-03-17T16:25:00Z">
        <w:r w:rsidR="00015B6F">
          <w:rPr>
            <w:rFonts w:eastAsiaTheme="minorEastAsia"/>
            <w:lang w:val="en-US" w:eastAsia="zh-CN"/>
          </w:rPr>
          <w:t xml:space="preserve"> (e.g. FQDN)</w:t>
        </w:r>
      </w:ins>
      <w:ins w:id="171" w:author="Huawei_X" w:date="2022-03-14T15:30:00Z">
        <w:r w:rsidR="006E3D2D">
          <w:rPr>
            <w:rFonts w:eastAsiaTheme="minorEastAsia"/>
            <w:lang w:val="en-US" w:eastAsia="zh-CN"/>
          </w:rPr>
          <w:t xml:space="preserve">, </w:t>
        </w:r>
        <w:r w:rsidR="006E3D2D" w:rsidRPr="006E3D2D">
          <w:rPr>
            <w:rFonts w:eastAsiaTheme="minorEastAsia"/>
            <w:lang w:val="en-US" w:eastAsia="zh-CN"/>
          </w:rPr>
          <w:t>Spatial Validity Condition</w:t>
        </w:r>
        <w:r w:rsidR="006E3D2D">
          <w:rPr>
            <w:rFonts w:eastAsiaTheme="minorEastAsia"/>
            <w:lang w:val="en-US" w:eastAsia="zh-CN"/>
          </w:rPr>
          <w:t xml:space="preserve"> </w:t>
        </w:r>
      </w:ins>
      <w:ins w:id="172" w:author="Huawei_X" w:date="2022-03-14T15:31:00Z">
        <w:r w:rsidR="006E3D2D">
          <w:rPr>
            <w:rFonts w:eastAsiaTheme="minorEastAsia"/>
            <w:lang w:val="en-US" w:eastAsia="zh-CN"/>
          </w:rPr>
          <w:t>could be</w:t>
        </w:r>
      </w:ins>
      <w:ins w:id="173" w:author="Huawei_X" w:date="2022-03-14T15:30:00Z">
        <w:r w:rsidR="006E3D2D">
          <w:rPr>
            <w:rFonts w:eastAsiaTheme="minorEastAsia"/>
            <w:lang w:val="en-US" w:eastAsia="zh-CN"/>
          </w:rPr>
          <w:t xml:space="preserve"> provi</w:t>
        </w:r>
      </w:ins>
      <w:ins w:id="174" w:author="Huawei_X" w:date="2022-03-14T15:31:00Z">
        <w:r w:rsidR="006E3D2D">
          <w:rPr>
            <w:rFonts w:eastAsiaTheme="minorEastAsia"/>
            <w:lang w:val="en-US" w:eastAsia="zh-CN"/>
          </w:rPr>
          <w:t xml:space="preserve">ded for limiting the </w:t>
        </w:r>
      </w:ins>
      <w:ins w:id="175" w:author="Huawei_X" w:date="2022-03-14T15:32:00Z">
        <w:r w:rsidR="006E3D2D">
          <w:rPr>
            <w:rFonts w:eastAsiaTheme="minorEastAsia"/>
            <w:lang w:val="en-US" w:eastAsia="zh-CN"/>
          </w:rPr>
          <w:t xml:space="preserve">location of the UEs, </w:t>
        </w:r>
      </w:ins>
      <w:ins w:id="176" w:author="Huawei_X" w:date="2022-03-14T15:33:00Z">
        <w:r w:rsidR="006E3D2D">
          <w:rPr>
            <w:rFonts w:eastAsiaTheme="minorEastAsia"/>
            <w:lang w:val="en-US" w:eastAsia="zh-CN"/>
          </w:rPr>
          <w:t>and also</w:t>
        </w:r>
      </w:ins>
      <w:ins w:id="177" w:author="Huawei_X" w:date="2022-03-14T15:32:00Z">
        <w:r w:rsidR="006E3D2D">
          <w:rPr>
            <w:rFonts w:eastAsiaTheme="minorEastAsia"/>
            <w:lang w:val="en-US" w:eastAsia="zh-CN"/>
          </w:rPr>
          <w:t xml:space="preserve"> </w:t>
        </w:r>
      </w:ins>
      <w:ins w:id="178" w:author="Huawei_X" w:date="2022-03-14T15:48:00Z">
        <w:r w:rsidR="00E46A13">
          <w:rPr>
            <w:rFonts w:eastAsiaTheme="minorEastAsia"/>
            <w:lang w:val="en-US" w:eastAsia="zh-CN"/>
          </w:rPr>
          <w:t xml:space="preserve">“any UE” or </w:t>
        </w:r>
      </w:ins>
      <w:ins w:id="179" w:author="Huawei_X" w:date="2022-03-14T15:32:00Z">
        <w:r w:rsidR="006E3D2D">
          <w:rPr>
            <w:rFonts w:eastAsiaTheme="minorEastAsia"/>
            <w:lang w:val="en-US" w:eastAsia="zh-CN"/>
          </w:rPr>
          <w:t>a</w:t>
        </w:r>
      </w:ins>
      <w:ins w:id="180" w:author="Huawei_X" w:date="2022-03-14T15:49:00Z">
        <w:r w:rsidR="00E46A13">
          <w:rPr>
            <w:rFonts w:eastAsiaTheme="minorEastAsia"/>
            <w:lang w:val="en-US" w:eastAsia="zh-CN"/>
          </w:rPr>
          <w:t>n</w:t>
        </w:r>
      </w:ins>
      <w:ins w:id="181" w:author="Huawei_X" w:date="2022-03-14T15:32:00Z">
        <w:r w:rsidR="006E3D2D">
          <w:rPr>
            <w:rFonts w:eastAsiaTheme="minorEastAsia"/>
            <w:lang w:val="en-US" w:eastAsia="zh-CN"/>
          </w:rPr>
          <w:t xml:space="preserve"> UE list </w:t>
        </w:r>
      </w:ins>
      <w:ins w:id="182" w:author="Huawei_X" w:date="2022-03-14T15:49:00Z">
        <w:r w:rsidR="00E46A13">
          <w:rPr>
            <w:rFonts w:eastAsiaTheme="minorEastAsia"/>
            <w:lang w:val="en-US" w:eastAsia="zh-CN"/>
          </w:rPr>
          <w:t>will</w:t>
        </w:r>
      </w:ins>
      <w:ins w:id="183" w:author="Huawei_X" w:date="2022-03-14T15:32:00Z">
        <w:r w:rsidR="006E3D2D">
          <w:rPr>
            <w:rFonts w:eastAsiaTheme="minorEastAsia"/>
            <w:lang w:val="en-US" w:eastAsia="zh-CN"/>
          </w:rPr>
          <w:t xml:space="preserve"> be provided for </w:t>
        </w:r>
      </w:ins>
      <w:ins w:id="184" w:author="Huawei_X" w:date="2022-03-14T15:33:00Z">
        <w:r w:rsidR="00445D3E">
          <w:rPr>
            <w:rFonts w:eastAsiaTheme="minorEastAsia"/>
            <w:lang w:val="en-US" w:eastAsia="zh-CN"/>
          </w:rPr>
          <w:t>defining UE</w:t>
        </w:r>
      </w:ins>
      <w:ins w:id="185" w:author="Huawei_X" w:date="2022-03-18T16:56:00Z">
        <w:r w:rsidR="00BC3A7E">
          <w:rPr>
            <w:rFonts w:eastAsiaTheme="minorEastAsia"/>
            <w:lang w:val="en-US" w:eastAsia="zh-CN"/>
          </w:rPr>
          <w:t xml:space="preserve"> collection</w:t>
        </w:r>
      </w:ins>
      <w:ins w:id="186" w:author="Huawei_X" w:date="2022-03-14T15:33:00Z">
        <w:r w:rsidR="00445D3E">
          <w:rPr>
            <w:rFonts w:eastAsiaTheme="minorEastAsia"/>
            <w:lang w:val="en-US" w:eastAsia="zh-CN"/>
          </w:rPr>
          <w:t xml:space="preserve"> </w:t>
        </w:r>
      </w:ins>
      <w:ins w:id="187" w:author="Huawei_X" w:date="2022-03-14T15:34:00Z">
        <w:r w:rsidR="00445D3E">
          <w:rPr>
            <w:rFonts w:eastAsiaTheme="minorEastAsia"/>
            <w:lang w:val="en-US" w:eastAsia="zh-CN"/>
          </w:rPr>
          <w:t>accessing the same EAS</w:t>
        </w:r>
      </w:ins>
      <w:ins w:id="188" w:author="Huawei_X" w:date="2022-03-17T16:11:00Z">
        <w:r>
          <w:rPr>
            <w:rFonts w:eastAsiaTheme="minorEastAsia"/>
            <w:lang w:val="en-US" w:eastAsia="zh-CN"/>
          </w:rPr>
          <w:t xml:space="preserve"> or the same DNAI</w:t>
        </w:r>
      </w:ins>
      <w:ins w:id="189" w:author="Huawei_X" w:date="2022-03-14T15:34:00Z">
        <w:r w:rsidR="00445D3E">
          <w:rPr>
            <w:rFonts w:eastAsiaTheme="minorEastAsia"/>
            <w:lang w:val="en-US" w:eastAsia="zh-CN"/>
          </w:rPr>
          <w:t xml:space="preserve"> (the UE list could be determined by AF based on application layer mech</w:t>
        </w:r>
      </w:ins>
      <w:ins w:id="190" w:author="Huawei_X" w:date="2022-03-14T15:35:00Z">
        <w:r w:rsidR="00445D3E">
          <w:rPr>
            <w:rFonts w:eastAsiaTheme="minorEastAsia"/>
            <w:lang w:val="en-US" w:eastAsia="zh-CN"/>
          </w:rPr>
          <w:t>anism</w:t>
        </w:r>
      </w:ins>
      <w:ins w:id="191" w:author="Huawei_X" w:date="2022-03-14T15:34:00Z">
        <w:r w:rsidR="00445D3E">
          <w:rPr>
            <w:rFonts w:eastAsiaTheme="minorEastAsia"/>
            <w:lang w:val="en-US" w:eastAsia="zh-CN"/>
          </w:rPr>
          <w:t>).</w:t>
        </w:r>
      </w:ins>
      <w:ins w:id="192" w:author="Huawei_X" w:date="2022-03-17T16:12:00Z">
        <w:r w:rsidRPr="00FA6ABB">
          <w:rPr>
            <w:rFonts w:eastAsiaTheme="minorEastAsia"/>
            <w:lang w:val="en-US" w:eastAsia="zh-CN"/>
          </w:rPr>
          <w:t xml:space="preserve"> </w:t>
        </w:r>
        <w:r>
          <w:rPr>
            <w:rFonts w:eastAsiaTheme="minorEastAsia"/>
            <w:lang w:val="en-US" w:eastAsia="zh-CN"/>
          </w:rPr>
          <w:t xml:space="preserve">The DNAI could be </w:t>
        </w:r>
      </w:ins>
      <w:ins w:id="193" w:author="Huawei_X" w:date="2022-03-17T17:39:00Z">
        <w:r w:rsidR="00C5251C">
          <w:rPr>
            <w:rFonts w:eastAsiaTheme="minorEastAsia"/>
            <w:lang w:val="en-US" w:eastAsia="zh-CN"/>
          </w:rPr>
          <w:t xml:space="preserve">determined and </w:t>
        </w:r>
      </w:ins>
      <w:ins w:id="194" w:author="Huawei_X" w:date="2022-03-17T16:12:00Z">
        <w:r>
          <w:rPr>
            <w:rFonts w:eastAsiaTheme="minorEastAsia"/>
            <w:lang w:val="en-US" w:eastAsia="zh-CN"/>
          </w:rPr>
          <w:t>provided by AF</w:t>
        </w:r>
      </w:ins>
      <w:ins w:id="195" w:author="Huawei_X" w:date="2022-03-17T17:39:00Z">
        <w:r w:rsidR="00C5251C">
          <w:rPr>
            <w:rFonts w:eastAsiaTheme="minorEastAsia"/>
            <w:lang w:val="en-US" w:eastAsia="zh-CN"/>
          </w:rPr>
          <w:t xml:space="preserve"> to </w:t>
        </w:r>
      </w:ins>
      <w:ins w:id="196" w:author="Huawei_X" w:date="2022-03-17T17:40:00Z">
        <w:r w:rsidR="00634F89">
          <w:rPr>
            <w:rFonts w:eastAsiaTheme="minorEastAsia"/>
            <w:lang w:val="en-US" w:eastAsia="zh-CN"/>
          </w:rPr>
          <w:t xml:space="preserve">PCF and then to </w:t>
        </w:r>
        <w:r w:rsidR="00C5251C">
          <w:rPr>
            <w:rFonts w:eastAsiaTheme="minorEastAsia"/>
            <w:lang w:val="en-US" w:eastAsia="zh-CN"/>
          </w:rPr>
          <w:t>SMF</w:t>
        </w:r>
      </w:ins>
      <w:ins w:id="197" w:author="Huawei_X" w:date="2022-03-17T16:12:00Z">
        <w:r>
          <w:rPr>
            <w:rFonts w:eastAsiaTheme="minorEastAsia"/>
            <w:lang w:val="en-US" w:eastAsia="zh-CN"/>
          </w:rPr>
          <w:t>.</w:t>
        </w:r>
      </w:ins>
    </w:p>
    <w:p w14:paraId="656E0D87" w14:textId="04C3EE5D" w:rsidR="001269E0" w:rsidRDefault="00834426" w:rsidP="00894F1D">
      <w:pPr>
        <w:rPr>
          <w:ins w:id="198" w:author="Huawei_X2" w:date="2022-04-08T15:28:00Z"/>
          <w:rFonts w:eastAsiaTheme="minorEastAsia"/>
          <w:lang w:eastAsia="zh-CN"/>
        </w:rPr>
      </w:pPr>
      <w:ins w:id="199" w:author="Huawei_X" w:date="2022-03-17T16:18:00Z">
        <w:r>
          <w:rPr>
            <w:rFonts w:eastAsiaTheme="minorEastAsia"/>
            <w:lang w:val="en-US" w:eastAsia="zh-CN"/>
          </w:rPr>
          <w:t xml:space="preserve">In Step 5 of </w:t>
        </w:r>
        <w:r w:rsidRPr="00FA6ABB">
          <w:rPr>
            <w:rFonts w:eastAsiaTheme="minorEastAsia"/>
            <w:lang w:val="en-US" w:eastAsia="zh-CN"/>
          </w:rPr>
          <w:t>Figure 4.3.6.2-1</w:t>
        </w:r>
        <w:r>
          <w:rPr>
            <w:rFonts w:eastAsiaTheme="minorEastAsia"/>
            <w:lang w:val="en-US" w:eastAsia="zh-CN"/>
          </w:rPr>
          <w:t xml:space="preserve"> TS23.502, </w:t>
        </w:r>
        <w:r>
          <w:rPr>
            <w:rFonts w:eastAsiaTheme="minorEastAsia"/>
            <w:lang w:eastAsia="zh-CN"/>
          </w:rPr>
          <w:t xml:space="preserve">PCF determines the UEs influenced </w:t>
        </w:r>
        <w:r>
          <w:rPr>
            <w:rFonts w:eastAsiaTheme="minorEastAsia" w:hint="eastAsia"/>
            <w:lang w:eastAsia="zh-CN"/>
          </w:rPr>
          <w:t>b</w:t>
        </w:r>
        <w:r>
          <w:rPr>
            <w:rFonts w:eastAsiaTheme="minorEastAsia"/>
            <w:lang w:eastAsia="zh-CN"/>
          </w:rPr>
          <w:t xml:space="preserve">y the AF Request, and </w:t>
        </w:r>
      </w:ins>
      <w:ins w:id="200" w:author="Huawei_X" w:date="2022-03-18T15:11:00Z">
        <w:r w:rsidR="000814E8">
          <w:rPr>
            <w:rFonts w:eastAsiaTheme="minorEastAsia"/>
            <w:lang w:eastAsia="zh-CN"/>
          </w:rPr>
          <w:t>based on AF request</w:t>
        </w:r>
      </w:ins>
      <w:ins w:id="201" w:author="Huawei_X" w:date="2022-03-18T15:12:00Z">
        <w:r w:rsidR="000814E8">
          <w:rPr>
            <w:rFonts w:eastAsiaTheme="minorEastAsia"/>
            <w:lang w:eastAsia="zh-CN"/>
          </w:rPr>
          <w:t>, PCF</w:t>
        </w:r>
      </w:ins>
      <w:ins w:id="202" w:author="Huawei_X" w:date="2022-03-18T15:11:00Z">
        <w:r w:rsidR="000814E8">
          <w:rPr>
            <w:rFonts w:eastAsiaTheme="minorEastAsia"/>
            <w:lang w:eastAsia="zh-CN"/>
          </w:rPr>
          <w:t xml:space="preserve"> </w:t>
        </w:r>
      </w:ins>
      <w:ins w:id="203" w:author="Huawei_X" w:date="2022-03-17T16:18:00Z">
        <w:r>
          <w:rPr>
            <w:rFonts w:eastAsiaTheme="minorEastAsia"/>
            <w:lang w:eastAsia="zh-CN"/>
          </w:rPr>
          <w:t>create</w:t>
        </w:r>
      </w:ins>
      <w:ins w:id="204" w:author="Huawei_X" w:date="2022-03-18T15:12:00Z">
        <w:r w:rsidR="000814E8">
          <w:rPr>
            <w:rFonts w:eastAsiaTheme="minorEastAsia"/>
            <w:lang w:eastAsia="zh-CN"/>
          </w:rPr>
          <w:t>s</w:t>
        </w:r>
      </w:ins>
      <w:ins w:id="205" w:author="Huawei_X" w:date="2022-03-17T16:18:00Z">
        <w:r>
          <w:rPr>
            <w:rFonts w:eastAsiaTheme="minorEastAsia"/>
            <w:lang w:eastAsia="zh-CN"/>
          </w:rPr>
          <w:t xml:space="preserve"> PCC rule </w:t>
        </w:r>
      </w:ins>
      <w:ins w:id="206" w:author="Huawei_X" w:date="2022-03-14T15:37:00Z">
        <w:r w:rsidR="006320AA">
          <w:rPr>
            <w:rFonts w:eastAsiaTheme="minorEastAsia"/>
            <w:lang w:eastAsia="zh-CN"/>
          </w:rPr>
          <w:t xml:space="preserve">with </w:t>
        </w:r>
      </w:ins>
      <w:ins w:id="207" w:author="Huawei_X" w:date="2022-03-17T16:28:00Z">
        <w:r w:rsidR="00C31615">
          <w:rPr>
            <w:rFonts w:eastAsiaTheme="minorEastAsia"/>
            <w:lang w:eastAsia="zh-CN"/>
          </w:rPr>
          <w:t>FQDN, and</w:t>
        </w:r>
      </w:ins>
      <w:ins w:id="208" w:author="Huawei_X" w:date="2022-03-14T15:37:00Z">
        <w:r w:rsidR="006320AA">
          <w:rPr>
            <w:rFonts w:eastAsiaTheme="minorEastAsia"/>
            <w:lang w:eastAsia="zh-CN"/>
          </w:rPr>
          <w:t xml:space="preserve"> </w:t>
        </w:r>
        <w:proofErr w:type="spellStart"/>
        <w:r w:rsidR="006320AA">
          <w:rPr>
            <w:rFonts w:eastAsiaTheme="minorEastAsia"/>
            <w:lang w:eastAsia="zh-CN"/>
          </w:rPr>
          <w:t>eas_correlation</w:t>
        </w:r>
        <w:proofErr w:type="spellEnd"/>
        <w:r w:rsidR="006320AA">
          <w:rPr>
            <w:rFonts w:eastAsiaTheme="minorEastAsia"/>
            <w:lang w:eastAsia="zh-CN"/>
          </w:rPr>
          <w:t xml:space="preserve"> indication</w:t>
        </w:r>
      </w:ins>
      <w:ins w:id="209" w:author="Huawei_X" w:date="2022-03-17T16:18:00Z">
        <w:r>
          <w:rPr>
            <w:rFonts w:eastAsiaTheme="minorEastAsia"/>
            <w:lang w:eastAsia="zh-CN"/>
          </w:rPr>
          <w:t xml:space="preserve"> or </w:t>
        </w:r>
      </w:ins>
      <w:proofErr w:type="spellStart"/>
      <w:ins w:id="210" w:author="Huawei_X" w:date="2022-03-17T16:19:00Z">
        <w:r>
          <w:rPr>
            <w:rFonts w:eastAsiaTheme="minorEastAsia"/>
            <w:lang w:val="en-US" w:eastAsia="zh-CN"/>
          </w:rPr>
          <w:t>dnai_correlation</w:t>
        </w:r>
        <w:proofErr w:type="spellEnd"/>
        <w:r>
          <w:rPr>
            <w:rFonts w:eastAsiaTheme="minorEastAsia"/>
            <w:lang w:val="en-US" w:eastAsia="zh-CN"/>
          </w:rPr>
          <w:t xml:space="preserve"> indication</w:t>
        </w:r>
      </w:ins>
      <w:ins w:id="211" w:author="Huawei_X" w:date="2022-03-14T15:37:00Z">
        <w:r w:rsidR="006320AA">
          <w:rPr>
            <w:rFonts w:eastAsiaTheme="minorEastAsia"/>
            <w:lang w:eastAsia="zh-CN"/>
          </w:rPr>
          <w:t xml:space="preserve"> to SMF</w:t>
        </w:r>
      </w:ins>
      <w:ins w:id="212" w:author="Huawei_X" w:date="2022-03-14T15:38:00Z">
        <w:r w:rsidR="006320AA">
          <w:rPr>
            <w:rFonts w:eastAsiaTheme="minorEastAsia"/>
            <w:lang w:eastAsia="zh-CN"/>
          </w:rPr>
          <w:t>.</w:t>
        </w:r>
      </w:ins>
    </w:p>
    <w:p w14:paraId="4084ABE3" w14:textId="2872DA2C" w:rsidR="00F67355" w:rsidDel="003267C4" w:rsidRDefault="00F67355">
      <w:pPr>
        <w:pStyle w:val="NO"/>
        <w:rPr>
          <w:del w:id="213" w:author="DOCOMO" w:date="2022-04-08T12:23:00Z"/>
          <w:rFonts w:eastAsiaTheme="minorEastAsia"/>
          <w:lang w:val="en-US" w:eastAsia="zh-CN"/>
        </w:rPr>
      </w:pPr>
      <w:ins w:id="214" w:author="Huawei_X2" w:date="2022-04-08T15:28:00Z">
        <w:del w:id="215" w:author="DOCOMO" w:date="2022-04-08T12:23:00Z">
          <w:r w:rsidDel="003267C4">
            <w:rPr>
              <w:rFonts w:eastAsiaTheme="minorEastAsia" w:hint="eastAsia"/>
              <w:lang w:val="en-US" w:eastAsia="zh-CN"/>
            </w:rPr>
            <w:delText>N</w:delText>
          </w:r>
          <w:r w:rsidDel="003267C4">
            <w:rPr>
              <w:rFonts w:eastAsiaTheme="minorEastAsia"/>
              <w:lang w:val="en-US" w:eastAsia="zh-CN"/>
            </w:rPr>
            <w:delText xml:space="preserve">OTE: how to </w:delText>
          </w:r>
        </w:del>
        <w:del w:id="216" w:author="DOCOMO" w:date="2022-04-08T11:52:00Z">
          <w:r w:rsidDel="00146282">
            <w:rPr>
              <w:rFonts w:eastAsiaTheme="minorEastAsia"/>
              <w:lang w:val="en-US" w:eastAsia="zh-CN"/>
            </w:rPr>
            <w:delText xml:space="preserve">express </w:delText>
          </w:r>
        </w:del>
      </w:ins>
      <w:ins w:id="217" w:author="Huawei_X2" w:date="2022-04-08T15:29:00Z">
        <w:del w:id="218" w:author="DOCOMO" w:date="2022-04-08T11:52:00Z">
          <w:r w:rsidDel="00146282">
            <w:rPr>
              <w:rFonts w:eastAsiaTheme="minorEastAsia"/>
              <w:lang w:val="en-US" w:eastAsia="zh-CN"/>
            </w:rPr>
            <w:delText xml:space="preserve">the </w:delText>
          </w:r>
          <w:commentRangeStart w:id="219"/>
          <w:r w:rsidDel="00146282">
            <w:rPr>
              <w:rFonts w:eastAsiaTheme="minorEastAsia"/>
              <w:lang w:val="en-US" w:eastAsia="zh-CN"/>
            </w:rPr>
            <w:delText>meaning</w:delText>
          </w:r>
        </w:del>
      </w:ins>
      <w:commentRangeEnd w:id="219"/>
      <w:del w:id="220" w:author="DOCOMO" w:date="2022-04-08T12:23:00Z">
        <w:r w:rsidR="00135A0B" w:rsidDel="003267C4">
          <w:rPr>
            <w:rStyle w:val="CommentReference"/>
          </w:rPr>
          <w:commentReference w:id="219"/>
        </w:r>
      </w:del>
      <w:ins w:id="221" w:author="Huawei_X2" w:date="2022-04-08T15:29:00Z">
        <w:del w:id="222" w:author="DOCOMO" w:date="2022-04-08T11:52:00Z">
          <w:r w:rsidDel="00146282">
            <w:rPr>
              <w:rFonts w:eastAsiaTheme="minorEastAsia"/>
              <w:lang w:val="en-US" w:eastAsia="zh-CN"/>
            </w:rPr>
            <w:delText xml:space="preserve"> of</w:delText>
          </w:r>
        </w:del>
        <w:del w:id="223" w:author="DOCOMO" w:date="2022-04-08T12:23:00Z">
          <w:r w:rsidDel="003267C4">
            <w:rPr>
              <w:rFonts w:eastAsiaTheme="minorEastAsia"/>
              <w:lang w:val="en-US" w:eastAsia="zh-CN"/>
            </w:rPr>
            <w:delText xml:space="preserve"> </w:delText>
          </w:r>
        </w:del>
      </w:ins>
      <w:ins w:id="224" w:author="Huawei_X2" w:date="2022-04-08T15:28:00Z">
        <w:del w:id="225" w:author="DOCOMO" w:date="2022-04-08T12:23:00Z">
          <w:r w:rsidDel="003267C4">
            <w:rPr>
              <w:rFonts w:eastAsiaTheme="minorEastAsia"/>
              <w:lang w:val="en-US" w:eastAsia="zh-CN"/>
            </w:rPr>
            <w:delText>eas_correlation and dnai_correlation wi</w:delText>
          </w:r>
        </w:del>
      </w:ins>
      <w:ins w:id="226" w:author="Huawei_X2" w:date="2022-04-08T15:29:00Z">
        <w:del w:id="227" w:author="DOCOMO" w:date="2022-04-08T12:23:00Z">
          <w:r w:rsidDel="003267C4">
            <w:rPr>
              <w:rFonts w:eastAsiaTheme="minorEastAsia"/>
              <w:lang w:val="en-US" w:eastAsia="zh-CN"/>
            </w:rPr>
            <w:delText>ll be discussed in normative phase.</w:delText>
          </w:r>
        </w:del>
      </w:ins>
    </w:p>
    <w:p w14:paraId="725CDD29" w14:textId="21E4065A" w:rsidR="003267C4" w:rsidRPr="003734F7" w:rsidRDefault="003267C4" w:rsidP="003267C4">
      <w:pPr>
        <w:pStyle w:val="NO"/>
        <w:rPr>
          <w:ins w:id="228" w:author="DOCOMO" w:date="2022-04-08T12:24:00Z"/>
          <w:rFonts w:eastAsiaTheme="minorEastAsia"/>
          <w:lang w:val="en-US" w:eastAsia="zh-CN"/>
        </w:rPr>
      </w:pPr>
      <w:ins w:id="229" w:author="DOCOMO" w:date="2022-04-08T12:24:00Z">
        <w:r>
          <w:rPr>
            <w:rFonts w:eastAsiaTheme="minorEastAsia"/>
            <w:lang w:val="en-US" w:eastAsia="zh-CN"/>
          </w:rPr>
          <w:t>Editor's Note: It is FFS what is the meaning of</w:t>
        </w:r>
        <w:r>
          <w:rPr>
            <w:rFonts w:eastAsiaTheme="minorEastAsia"/>
            <w:lang w:val="en-US" w:eastAsia="zh-CN"/>
          </w:rPr>
          <w:t xml:space="preserve"> </w:t>
        </w:r>
        <w:proofErr w:type="spellStart"/>
        <w:r>
          <w:rPr>
            <w:rFonts w:eastAsiaTheme="minorEastAsia"/>
            <w:lang w:val="en-US" w:eastAsia="zh-CN"/>
          </w:rPr>
          <w:t>eas_correlation</w:t>
        </w:r>
        <w:proofErr w:type="spellEnd"/>
        <w:r>
          <w:rPr>
            <w:rFonts w:eastAsiaTheme="minorEastAsia"/>
            <w:lang w:val="en-US" w:eastAsia="zh-CN"/>
          </w:rPr>
          <w:t xml:space="preserve"> and </w:t>
        </w:r>
        <w:proofErr w:type="spellStart"/>
        <w:r>
          <w:rPr>
            <w:rFonts w:eastAsiaTheme="minorEastAsia"/>
            <w:lang w:val="en-US" w:eastAsia="zh-CN"/>
          </w:rPr>
          <w:t>dnai_correlation</w:t>
        </w:r>
      </w:ins>
      <w:proofErr w:type="spellEnd"/>
      <w:ins w:id="230" w:author="DOCOMO" w:date="2022-04-08T12:25:00Z">
        <w:r>
          <w:rPr>
            <w:rFonts w:eastAsiaTheme="minorEastAsia"/>
            <w:lang w:val="en-US" w:eastAsia="zh-CN"/>
          </w:rPr>
          <w:t xml:space="preserve"> and how they are expressed in the PCC Rules</w:t>
        </w:r>
      </w:ins>
      <w:ins w:id="231" w:author="DOCOMO" w:date="2022-04-08T12:26:00Z">
        <w:r w:rsidR="00664063">
          <w:rPr>
            <w:rFonts w:eastAsiaTheme="minorEastAsia"/>
            <w:lang w:val="en-US" w:eastAsia="zh-CN"/>
          </w:rPr>
          <w:t xml:space="preserve">, </w:t>
        </w:r>
        <w:proofErr w:type="gramStart"/>
        <w:r w:rsidR="00664063">
          <w:rPr>
            <w:rFonts w:eastAsiaTheme="minorEastAsia"/>
            <w:lang w:val="en-US" w:eastAsia="zh-CN"/>
          </w:rPr>
          <w:t>e.g.</w:t>
        </w:r>
        <w:proofErr w:type="gramEnd"/>
        <w:r w:rsidR="00664063">
          <w:rPr>
            <w:rFonts w:eastAsiaTheme="minorEastAsia"/>
            <w:lang w:val="en-US" w:eastAsia="zh-CN"/>
          </w:rPr>
          <w:t xml:space="preserve"> how individual SMFs can correlate </w:t>
        </w:r>
      </w:ins>
      <w:ins w:id="232" w:author="DOCOMO" w:date="2022-04-08T12:27:00Z">
        <w:r w:rsidR="00664063">
          <w:rPr>
            <w:rFonts w:eastAsiaTheme="minorEastAsia"/>
            <w:lang w:val="en-US" w:eastAsia="zh-CN"/>
          </w:rPr>
          <w:t>that the indicators in different PDU Sessions are for the same application</w:t>
        </w:r>
      </w:ins>
      <w:ins w:id="233" w:author="DOCOMO" w:date="2022-04-08T12:24:00Z">
        <w:r>
          <w:rPr>
            <w:rFonts w:eastAsiaTheme="minorEastAsia"/>
            <w:lang w:val="en-US" w:eastAsia="zh-CN"/>
          </w:rPr>
          <w:t>.</w:t>
        </w:r>
        <w:r>
          <w:rPr>
            <w:rFonts w:eastAsiaTheme="minorEastAsia"/>
            <w:lang w:val="en-US" w:eastAsia="zh-CN"/>
          </w:rPr>
          <w:t xml:space="preserve"> </w:t>
        </w:r>
      </w:ins>
    </w:p>
    <w:p w14:paraId="59288254" w14:textId="6F9D646E" w:rsidR="003267C4" w:rsidRPr="00F67355" w:rsidRDefault="003267C4">
      <w:pPr>
        <w:pStyle w:val="NO"/>
        <w:rPr>
          <w:ins w:id="234" w:author="DOCOMO" w:date="2022-04-08T12:24:00Z"/>
          <w:rFonts w:eastAsiaTheme="minorEastAsia"/>
          <w:lang w:val="en-US" w:eastAsia="zh-CN"/>
          <w:rPrChange w:id="235" w:author="Huawei_X2" w:date="2022-04-08T15:28:00Z">
            <w:rPr>
              <w:ins w:id="236" w:author="DOCOMO" w:date="2022-04-08T12:24:00Z"/>
              <w:lang w:val="en-US" w:eastAsia="zh-CN"/>
            </w:rPr>
          </w:rPrChange>
        </w:rPr>
        <w:pPrChange w:id="237" w:author="Huawei_X2" w:date="2022-04-08T15:28:00Z">
          <w:pPr/>
        </w:pPrChange>
      </w:pPr>
    </w:p>
    <w:p w14:paraId="0BA468B0" w14:textId="565A4E63" w:rsidR="00015B6F" w:rsidRDefault="00015B6F" w:rsidP="00015B6F">
      <w:pPr>
        <w:rPr>
          <w:ins w:id="238" w:author="Huawei_X" w:date="2022-03-17T16:22:00Z"/>
        </w:rPr>
      </w:pPr>
      <w:ins w:id="239" w:author="Huawei_X" w:date="2022-03-17T16:20:00Z">
        <w:r>
          <w:rPr>
            <w:rFonts w:eastAsiaTheme="minorEastAsia" w:hint="eastAsia"/>
            <w:lang w:eastAsia="zh-CN"/>
          </w:rPr>
          <w:t>2</w:t>
        </w:r>
        <w:r>
          <w:rPr>
            <w:rFonts w:eastAsiaTheme="minorEastAsia"/>
            <w:lang w:eastAsia="zh-CN"/>
          </w:rPr>
          <w:t xml:space="preserve">. </w:t>
        </w:r>
      </w:ins>
      <w:ins w:id="240" w:author="Huawei_X" w:date="2022-03-17T16:22:00Z">
        <w:r>
          <w:rPr>
            <w:rFonts w:eastAsiaTheme="minorEastAsia"/>
            <w:lang w:eastAsia="zh-CN"/>
          </w:rPr>
          <w:t>T</w:t>
        </w:r>
      </w:ins>
      <w:ins w:id="241" w:author="Huawei_X" w:date="2022-03-17T16:21:00Z">
        <w:r>
          <w:rPr>
            <w:rFonts w:eastAsiaTheme="minorEastAsia"/>
            <w:lang w:eastAsia="zh-CN"/>
          </w:rPr>
          <w:t xml:space="preserve">he same as step 1~9 </w:t>
        </w:r>
      </w:ins>
      <w:ins w:id="242" w:author="Huawei_X" w:date="2022-03-17T16:22:00Z">
        <w:r>
          <w:rPr>
            <w:rFonts w:eastAsiaTheme="minorEastAsia"/>
            <w:lang w:eastAsia="zh-CN"/>
          </w:rPr>
          <w:t xml:space="preserve">in </w:t>
        </w:r>
        <w:r w:rsidRPr="006D7ACA">
          <w:t>Figure 6.2.3.2.2-1</w:t>
        </w:r>
        <w:r>
          <w:t xml:space="preserve"> TS23.548</w:t>
        </w:r>
      </w:ins>
      <w:ins w:id="243" w:author="Huawei_X" w:date="2022-03-22T10:27:00Z">
        <w:r w:rsidR="00DB664D">
          <w:t xml:space="preserve"> </w:t>
        </w:r>
      </w:ins>
      <w:ins w:id="244" w:author="Huawei_X" w:date="2022-03-17T16:22:00Z">
        <w:r>
          <w:t>[03]</w:t>
        </w:r>
      </w:ins>
      <w:ins w:id="245" w:author="Huawei_X" w:date="2022-03-17T16:23:00Z">
        <w:r>
          <w:t>.</w:t>
        </w:r>
      </w:ins>
    </w:p>
    <w:p w14:paraId="3AF1D069" w14:textId="09228BFF" w:rsidR="006320AA" w:rsidRDefault="00015B6F" w:rsidP="00894F1D">
      <w:pPr>
        <w:rPr>
          <w:ins w:id="246" w:author="Huawei_X" w:date="2022-03-17T16:33:00Z"/>
          <w:rFonts w:eastAsiaTheme="minorEastAsia"/>
          <w:lang w:eastAsia="zh-CN"/>
        </w:rPr>
      </w:pPr>
      <w:ins w:id="247" w:author="Huawei_X" w:date="2022-03-17T16:23:00Z">
        <w:r>
          <w:rPr>
            <w:rFonts w:eastAsiaTheme="minorEastAsia" w:hint="eastAsia"/>
            <w:lang w:eastAsia="zh-CN"/>
          </w:rPr>
          <w:t>3</w:t>
        </w:r>
        <w:r>
          <w:rPr>
            <w:rFonts w:eastAsiaTheme="minorEastAsia"/>
            <w:lang w:eastAsia="zh-CN"/>
          </w:rPr>
          <w:t xml:space="preserve">. </w:t>
        </w:r>
      </w:ins>
      <w:ins w:id="248" w:author="Huawei_X" w:date="2022-03-17T16:28:00Z">
        <w:r w:rsidR="00C31615">
          <w:rPr>
            <w:rFonts w:eastAsiaTheme="minorEastAsia"/>
            <w:lang w:eastAsia="zh-CN"/>
          </w:rPr>
          <w:t>I</w:t>
        </w:r>
      </w:ins>
      <w:ins w:id="249" w:author="Huawei_X" w:date="2022-03-14T16:00:00Z">
        <w:r w:rsidR="00F02841">
          <w:rPr>
            <w:rFonts w:eastAsiaTheme="minorEastAsia"/>
            <w:lang w:eastAsia="zh-CN"/>
          </w:rPr>
          <w:t xml:space="preserve">f FQDN in </w:t>
        </w:r>
        <w:proofErr w:type="spellStart"/>
        <w:r w:rsidR="00F02841" w:rsidRPr="006320AA">
          <w:rPr>
            <w:rFonts w:eastAsiaTheme="minorEastAsia"/>
            <w:lang w:eastAsia="zh-CN"/>
          </w:rPr>
          <w:t>Neasdf_DNSContext_Notify</w:t>
        </w:r>
        <w:proofErr w:type="spellEnd"/>
        <w:r w:rsidR="00F02841" w:rsidRPr="006320AA">
          <w:rPr>
            <w:rFonts w:eastAsiaTheme="minorEastAsia"/>
            <w:lang w:eastAsia="zh-CN"/>
          </w:rPr>
          <w:t xml:space="preserve"> Request</w:t>
        </w:r>
        <w:r w:rsidR="00F02841" w:rsidRPr="00F02841">
          <w:rPr>
            <w:rFonts w:eastAsiaTheme="minorEastAsia"/>
            <w:lang w:eastAsia="zh-CN"/>
          </w:rPr>
          <w:t xml:space="preserve"> is for the application</w:t>
        </w:r>
      </w:ins>
      <w:ins w:id="250" w:author="Huawei_X" w:date="2022-03-17T16:29:00Z">
        <w:r w:rsidR="00C31615">
          <w:rPr>
            <w:rFonts w:eastAsiaTheme="minorEastAsia"/>
            <w:lang w:eastAsia="zh-CN"/>
          </w:rPr>
          <w:t xml:space="preserve"> (e.g. FQDN)</w:t>
        </w:r>
      </w:ins>
      <w:ins w:id="251" w:author="Huawei_X" w:date="2022-03-18T15:13:00Z">
        <w:r w:rsidR="00205DA3">
          <w:rPr>
            <w:rFonts w:eastAsiaTheme="minorEastAsia"/>
            <w:lang w:eastAsia="zh-CN"/>
          </w:rPr>
          <w:t xml:space="preserve"> indicated in AF request</w:t>
        </w:r>
      </w:ins>
      <w:ins w:id="252" w:author="Huawei_X" w:date="2022-03-18T15:11:00Z">
        <w:r w:rsidR="000814E8">
          <w:rPr>
            <w:rFonts w:eastAsiaTheme="minorEastAsia"/>
            <w:lang w:eastAsia="zh-CN"/>
          </w:rPr>
          <w:t xml:space="preserve"> </w:t>
        </w:r>
      </w:ins>
      <w:ins w:id="253" w:author="Huawei_X" w:date="2022-03-14T16:00:00Z">
        <w:r w:rsidR="00F02841" w:rsidRPr="00F02841">
          <w:rPr>
            <w:rFonts w:eastAsiaTheme="minorEastAsia"/>
            <w:lang w:eastAsia="zh-CN"/>
          </w:rPr>
          <w:t>, and</w:t>
        </w:r>
        <w:r w:rsidR="00F02841">
          <w:rPr>
            <w:rFonts w:eastAsiaTheme="minorEastAsia"/>
            <w:lang w:eastAsia="zh-CN"/>
          </w:rPr>
          <w:t xml:space="preserve"> </w:t>
        </w:r>
        <w:r w:rsidR="00F02841" w:rsidRPr="00F02841">
          <w:rPr>
            <w:rFonts w:eastAsiaTheme="minorEastAsia"/>
            <w:lang w:eastAsia="zh-CN"/>
          </w:rPr>
          <w:t xml:space="preserve">if </w:t>
        </w:r>
      </w:ins>
      <w:proofErr w:type="spellStart"/>
      <w:ins w:id="254" w:author="Huawei_X" w:date="2022-03-14T17:05:00Z">
        <w:r w:rsidR="00DB31B0">
          <w:rPr>
            <w:rFonts w:eastAsiaTheme="minorEastAsia"/>
            <w:lang w:eastAsia="zh-CN"/>
          </w:rPr>
          <w:t>eas_</w:t>
        </w:r>
      </w:ins>
      <w:ins w:id="255" w:author="Huawei_X" w:date="2022-03-14T16:00:00Z">
        <w:r w:rsidR="00F02841" w:rsidRPr="00F02841">
          <w:rPr>
            <w:rFonts w:eastAsiaTheme="minorEastAsia"/>
            <w:lang w:eastAsia="zh-CN"/>
          </w:rPr>
          <w:t>correlation</w:t>
        </w:r>
        <w:proofErr w:type="spellEnd"/>
        <w:r w:rsidR="00F02841" w:rsidRPr="00F02841">
          <w:rPr>
            <w:rFonts w:eastAsiaTheme="minorEastAsia"/>
            <w:lang w:eastAsia="zh-CN"/>
          </w:rPr>
          <w:t xml:space="preserve"> indication is set, </w:t>
        </w:r>
      </w:ins>
      <w:ins w:id="256" w:author="Huawei_X" w:date="2022-03-14T16:01:00Z">
        <w:r w:rsidR="00F02841">
          <w:rPr>
            <w:rFonts w:eastAsiaTheme="minorEastAsia"/>
            <w:lang w:eastAsia="zh-CN"/>
          </w:rPr>
          <w:t xml:space="preserve">SMF </w:t>
        </w:r>
      </w:ins>
      <w:ins w:id="257" w:author="Huawei_X" w:date="2022-03-14T16:00:00Z">
        <w:r w:rsidR="00F02841" w:rsidRPr="00F02841">
          <w:rPr>
            <w:rFonts w:eastAsiaTheme="minorEastAsia"/>
            <w:lang w:eastAsia="zh-CN"/>
          </w:rPr>
          <w:t>determine</w:t>
        </w:r>
      </w:ins>
      <w:ins w:id="258" w:author="Huawei_X" w:date="2022-03-14T16:01:00Z">
        <w:r w:rsidR="00F02841">
          <w:rPr>
            <w:rFonts w:eastAsiaTheme="minorEastAsia"/>
            <w:lang w:eastAsia="zh-CN"/>
          </w:rPr>
          <w:t>s</w:t>
        </w:r>
      </w:ins>
      <w:ins w:id="259" w:author="Huawei_X" w:date="2022-03-14T16:00:00Z">
        <w:r w:rsidR="00F02841" w:rsidRPr="00F02841">
          <w:rPr>
            <w:rFonts w:eastAsiaTheme="minorEastAsia"/>
            <w:lang w:eastAsia="zh-CN"/>
          </w:rPr>
          <w:t xml:space="preserve"> </w:t>
        </w:r>
      </w:ins>
      <w:ins w:id="260" w:author="Huawei_X" w:date="2022-03-22T10:40:00Z">
        <w:r w:rsidR="00051093">
          <w:rPr>
            <w:rFonts w:eastAsiaTheme="minorEastAsia"/>
            <w:lang w:eastAsia="zh-CN"/>
          </w:rPr>
          <w:t xml:space="preserve">the </w:t>
        </w:r>
      </w:ins>
      <w:ins w:id="261" w:author="Huawei_X" w:date="2022-03-14T16:00:00Z">
        <w:r w:rsidR="00F02841" w:rsidRPr="00F02841">
          <w:rPr>
            <w:rFonts w:eastAsiaTheme="minorEastAsia"/>
            <w:lang w:eastAsia="zh-CN"/>
          </w:rPr>
          <w:t xml:space="preserve">UE belongs to collection of UEs </w:t>
        </w:r>
      </w:ins>
      <w:ins w:id="262" w:author="Huawei_X" w:date="2022-03-18T15:24:00Z">
        <w:r w:rsidR="00365E02">
          <w:rPr>
            <w:rFonts w:eastAsiaTheme="minorEastAsia"/>
            <w:lang w:eastAsia="zh-CN"/>
          </w:rPr>
          <w:t xml:space="preserve">accessing the application </w:t>
        </w:r>
      </w:ins>
      <w:ins w:id="263" w:author="Huawei_X" w:date="2022-03-14T16:01:00Z">
        <w:r w:rsidR="00F02841">
          <w:rPr>
            <w:rFonts w:eastAsiaTheme="minorEastAsia"/>
            <w:lang w:eastAsia="zh-CN"/>
          </w:rPr>
          <w:t xml:space="preserve">and </w:t>
        </w:r>
      </w:ins>
      <w:ins w:id="264" w:author="Huawei_X" w:date="2022-03-18T15:26:00Z">
        <w:del w:id="265" w:author="Huawei_X2" w:date="2022-04-08T15:18:00Z">
          <w:r w:rsidR="00EA6797" w:rsidDel="00AA5DF7">
            <w:rPr>
              <w:rFonts w:eastAsiaTheme="minorEastAsia"/>
              <w:lang w:eastAsia="zh-CN"/>
            </w:rPr>
            <w:delText>selects</w:delText>
          </w:r>
        </w:del>
      </w:ins>
      <w:ins w:id="266" w:author="Huawei_X" w:date="2022-03-14T16:00:00Z">
        <w:del w:id="267" w:author="Huawei_X2" w:date="2022-04-08T15:18:00Z">
          <w:r w:rsidR="00F02841" w:rsidRPr="00F02841" w:rsidDel="00AA5DF7">
            <w:rPr>
              <w:rFonts w:eastAsiaTheme="minorEastAsia"/>
              <w:lang w:eastAsia="zh-CN"/>
            </w:rPr>
            <w:delText xml:space="preserve"> </w:delText>
          </w:r>
        </w:del>
      </w:ins>
      <w:ins w:id="268" w:author="Huawei_X2" w:date="2022-04-08T15:22:00Z">
        <w:r w:rsidR="00F867A7">
          <w:rPr>
            <w:rFonts w:eastAsiaTheme="minorEastAsia"/>
            <w:lang w:eastAsia="zh-CN"/>
          </w:rPr>
          <w:t xml:space="preserve">determines the UE needs to select </w:t>
        </w:r>
      </w:ins>
      <w:ins w:id="269" w:author="Huawei_X" w:date="2022-03-14T16:00:00Z">
        <w:r w:rsidR="00F02841" w:rsidRPr="00F02841">
          <w:rPr>
            <w:rFonts w:eastAsiaTheme="minorEastAsia"/>
            <w:lang w:eastAsia="zh-CN"/>
          </w:rPr>
          <w:t xml:space="preserve">the same EAS </w:t>
        </w:r>
      </w:ins>
      <w:ins w:id="270" w:author="Huawei_X" w:date="2022-03-18T15:27:00Z">
        <w:r w:rsidR="00EA6797">
          <w:rPr>
            <w:rFonts w:eastAsiaTheme="minorEastAsia"/>
            <w:lang w:eastAsia="zh-CN"/>
          </w:rPr>
          <w:t>as UEs in</w:t>
        </w:r>
      </w:ins>
      <w:ins w:id="271" w:author="Huawei_X" w:date="2022-03-14T16:00:00Z">
        <w:r w:rsidR="00F02841" w:rsidRPr="00F02841">
          <w:rPr>
            <w:rFonts w:eastAsiaTheme="minorEastAsia"/>
            <w:lang w:eastAsia="zh-CN"/>
          </w:rPr>
          <w:t xml:space="preserve"> </w:t>
        </w:r>
      </w:ins>
      <w:ins w:id="272" w:author="Huawei_X" w:date="2022-03-18T15:28:00Z">
        <w:r w:rsidR="00EA6797">
          <w:rPr>
            <w:rFonts w:eastAsiaTheme="minorEastAsia"/>
            <w:lang w:eastAsia="zh-CN"/>
          </w:rPr>
          <w:t xml:space="preserve">the </w:t>
        </w:r>
      </w:ins>
      <w:ins w:id="273" w:author="Huawei_X" w:date="2022-03-18T15:23:00Z">
        <w:r w:rsidR="00365E02">
          <w:rPr>
            <w:rFonts w:eastAsiaTheme="minorEastAsia"/>
            <w:lang w:eastAsia="zh-CN"/>
          </w:rPr>
          <w:t>UE collection</w:t>
        </w:r>
      </w:ins>
      <w:ins w:id="274" w:author="Huawei_X" w:date="2022-03-17T16:29:00Z">
        <w:r w:rsidR="00C31615">
          <w:rPr>
            <w:rFonts w:eastAsiaTheme="minorEastAsia"/>
            <w:lang w:eastAsia="zh-CN"/>
          </w:rPr>
          <w:t xml:space="preserve">; or if </w:t>
        </w:r>
        <w:proofErr w:type="spellStart"/>
        <w:r w:rsidR="00C31615">
          <w:rPr>
            <w:rFonts w:eastAsiaTheme="minorEastAsia"/>
            <w:lang w:val="en-US" w:eastAsia="zh-CN"/>
          </w:rPr>
          <w:t>dnai_correlation</w:t>
        </w:r>
        <w:proofErr w:type="spellEnd"/>
        <w:r w:rsidR="00C31615">
          <w:rPr>
            <w:rFonts w:eastAsiaTheme="minorEastAsia"/>
            <w:lang w:val="en-US" w:eastAsia="zh-CN"/>
          </w:rPr>
          <w:t xml:space="preserve"> indication is set,</w:t>
        </w:r>
      </w:ins>
      <w:ins w:id="275" w:author="Huawei_X" w:date="2022-03-17T16:30:00Z">
        <w:r w:rsidR="00C31615">
          <w:rPr>
            <w:rFonts w:eastAsiaTheme="minorEastAsia"/>
            <w:lang w:eastAsia="zh-CN"/>
          </w:rPr>
          <w:t xml:space="preserve"> SMF </w:t>
        </w:r>
        <w:r w:rsidR="00C31615" w:rsidRPr="003F6FF7">
          <w:rPr>
            <w:rFonts w:eastAsiaTheme="minorEastAsia"/>
            <w:lang w:eastAsia="zh-CN"/>
          </w:rPr>
          <w:t xml:space="preserve">determine </w:t>
        </w:r>
      </w:ins>
      <w:ins w:id="276" w:author="Huawei_X" w:date="2022-03-22T10:40:00Z">
        <w:r w:rsidR="00051093">
          <w:rPr>
            <w:rFonts w:eastAsiaTheme="minorEastAsia"/>
            <w:lang w:eastAsia="zh-CN"/>
          </w:rPr>
          <w:t xml:space="preserve">the </w:t>
        </w:r>
      </w:ins>
      <w:ins w:id="277" w:author="Huawei_X" w:date="2022-03-17T16:30:00Z">
        <w:r w:rsidR="00C31615" w:rsidRPr="003F6FF7">
          <w:rPr>
            <w:rFonts w:eastAsiaTheme="minorEastAsia"/>
            <w:lang w:eastAsia="zh-CN"/>
          </w:rPr>
          <w:t xml:space="preserve">UE belongs to collection of UEs </w:t>
        </w:r>
      </w:ins>
      <w:ins w:id="278" w:author="Huawei_X" w:date="2022-03-18T15:28:00Z">
        <w:r w:rsidR="00EA6797">
          <w:rPr>
            <w:rFonts w:eastAsiaTheme="minorEastAsia"/>
            <w:lang w:eastAsia="zh-CN"/>
          </w:rPr>
          <w:t xml:space="preserve">accessing the </w:t>
        </w:r>
      </w:ins>
      <w:ins w:id="279" w:author="Huawei_X" w:date="2022-03-18T15:29:00Z">
        <w:r w:rsidR="00EA6797">
          <w:rPr>
            <w:rFonts w:eastAsiaTheme="minorEastAsia"/>
            <w:lang w:eastAsia="zh-CN"/>
          </w:rPr>
          <w:t xml:space="preserve">application and </w:t>
        </w:r>
      </w:ins>
      <w:ins w:id="280" w:author="Huawei_X" w:date="2022-03-17T16:30:00Z">
        <w:del w:id="281" w:author="Huawei_X2" w:date="2022-04-08T15:19:00Z">
          <w:r w:rsidR="00C31615" w:rsidDel="00AA5DF7">
            <w:rPr>
              <w:rFonts w:eastAsiaTheme="minorEastAsia"/>
              <w:lang w:eastAsia="zh-CN"/>
            </w:rPr>
            <w:delText>select</w:delText>
          </w:r>
        </w:del>
      </w:ins>
      <w:ins w:id="282" w:author="Huawei_X" w:date="2022-03-18T15:29:00Z">
        <w:del w:id="283" w:author="Huawei_X2" w:date="2022-04-08T15:19:00Z">
          <w:r w:rsidR="00EA6797" w:rsidDel="00AA5DF7">
            <w:rPr>
              <w:rFonts w:eastAsiaTheme="minorEastAsia"/>
              <w:lang w:eastAsia="zh-CN"/>
            </w:rPr>
            <w:delText>s</w:delText>
          </w:r>
        </w:del>
      </w:ins>
      <w:ins w:id="284" w:author="Huawei_X2" w:date="2022-04-08T15:23:00Z">
        <w:r w:rsidR="00F867A7">
          <w:rPr>
            <w:rFonts w:eastAsiaTheme="minorEastAsia"/>
            <w:lang w:eastAsia="zh-CN"/>
          </w:rPr>
          <w:t>determines</w:t>
        </w:r>
      </w:ins>
      <w:ins w:id="285" w:author="Huawei_X" w:date="2022-03-17T16:30:00Z">
        <w:r w:rsidR="00C31615">
          <w:rPr>
            <w:rFonts w:eastAsiaTheme="minorEastAsia"/>
            <w:lang w:eastAsia="zh-CN"/>
          </w:rPr>
          <w:t xml:space="preserve"> </w:t>
        </w:r>
      </w:ins>
      <w:ins w:id="286" w:author="Huawei_X2" w:date="2022-04-08T15:25:00Z">
        <w:r w:rsidR="00F867A7">
          <w:rPr>
            <w:rFonts w:eastAsiaTheme="minorEastAsia"/>
            <w:lang w:eastAsia="zh-CN"/>
          </w:rPr>
          <w:t xml:space="preserve">the UE needs to select </w:t>
        </w:r>
      </w:ins>
      <w:ins w:id="287" w:author="Huawei_X" w:date="2022-03-17T16:32:00Z">
        <w:r w:rsidR="006175B0" w:rsidRPr="003F6FF7">
          <w:rPr>
            <w:rFonts w:eastAsiaTheme="minorEastAsia"/>
            <w:lang w:eastAsia="zh-CN"/>
          </w:rPr>
          <w:t xml:space="preserve">EAS corresponding to the same DNAI </w:t>
        </w:r>
      </w:ins>
      <w:ins w:id="288" w:author="Huawei_X" w:date="2022-03-18T15:29:00Z">
        <w:r w:rsidR="00EA6797">
          <w:rPr>
            <w:rFonts w:eastAsiaTheme="minorEastAsia"/>
            <w:lang w:eastAsia="zh-CN"/>
          </w:rPr>
          <w:t>as UEs in</w:t>
        </w:r>
      </w:ins>
      <w:ins w:id="289" w:author="Huawei_X" w:date="2022-03-17T16:32:00Z">
        <w:r w:rsidR="006175B0" w:rsidRPr="003F6FF7">
          <w:rPr>
            <w:rFonts w:eastAsiaTheme="minorEastAsia"/>
            <w:lang w:eastAsia="zh-CN"/>
          </w:rPr>
          <w:t xml:space="preserve"> the </w:t>
        </w:r>
      </w:ins>
      <w:ins w:id="290" w:author="Huawei_X" w:date="2022-03-18T15:23:00Z">
        <w:r w:rsidR="00365E02">
          <w:rPr>
            <w:rFonts w:eastAsiaTheme="minorEastAsia"/>
            <w:lang w:eastAsia="zh-CN"/>
          </w:rPr>
          <w:t>UE collection</w:t>
        </w:r>
      </w:ins>
      <w:ins w:id="291" w:author="Huawei_X" w:date="2022-03-14T16:00:00Z">
        <w:r w:rsidR="00F02841" w:rsidRPr="00F02841">
          <w:rPr>
            <w:rFonts w:eastAsiaTheme="minorEastAsia"/>
            <w:lang w:eastAsia="zh-CN"/>
          </w:rPr>
          <w:t>.</w:t>
        </w:r>
      </w:ins>
      <w:ins w:id="292" w:author="Huawei_X" w:date="2022-03-18T16:55:00Z">
        <w:r w:rsidR="00BC3A7E">
          <w:rPr>
            <w:rFonts w:eastAsiaTheme="minorEastAsia"/>
            <w:lang w:eastAsia="zh-CN"/>
          </w:rPr>
          <w:t xml:space="preserve"> </w:t>
        </w:r>
      </w:ins>
    </w:p>
    <w:p w14:paraId="2673DF19" w14:textId="691D4280" w:rsidR="00F02841" w:rsidRDefault="005E5E16" w:rsidP="00894F1D">
      <w:pPr>
        <w:rPr>
          <w:ins w:id="293" w:author="Huawei_X" w:date="2022-03-14T16:02:00Z"/>
          <w:rFonts w:eastAsiaTheme="minorEastAsia"/>
          <w:lang w:eastAsia="zh-CN"/>
        </w:rPr>
      </w:pPr>
      <w:ins w:id="294" w:author="Huawei_X" w:date="2022-03-17T16:33:00Z">
        <w:r>
          <w:rPr>
            <w:rFonts w:eastAsiaTheme="minorEastAsia"/>
            <w:lang w:eastAsia="zh-CN"/>
          </w:rPr>
          <w:t>4</w:t>
        </w:r>
      </w:ins>
      <w:ins w:id="295" w:author="Huawei_X" w:date="2022-03-14T16:01:00Z">
        <w:r w:rsidR="00F02841">
          <w:rPr>
            <w:rFonts w:eastAsiaTheme="minorEastAsia"/>
            <w:lang w:eastAsia="zh-CN"/>
          </w:rPr>
          <w:t>. In case of multiple SMFs,</w:t>
        </w:r>
        <w:r w:rsidR="00F02841">
          <w:rPr>
            <w:rFonts w:eastAsiaTheme="minorEastAsia" w:hint="eastAsia"/>
            <w:lang w:eastAsia="zh-CN"/>
          </w:rPr>
          <w:t xml:space="preserve"> </w:t>
        </w:r>
        <w:r w:rsidR="00F02841">
          <w:rPr>
            <w:rFonts w:eastAsiaTheme="minorEastAsia"/>
            <w:lang w:eastAsia="zh-CN"/>
          </w:rPr>
          <w:t xml:space="preserve">SMF </w:t>
        </w:r>
      </w:ins>
      <w:ins w:id="296" w:author="Huawei_X" w:date="2022-03-14T16:07:00Z">
        <w:r w:rsidR="00DA74FC" w:rsidRPr="00F02841">
          <w:rPr>
            <w:rFonts w:eastAsiaTheme="minorEastAsia"/>
            <w:lang w:eastAsia="zh-CN"/>
          </w:rPr>
          <w:t>synchronizes</w:t>
        </w:r>
      </w:ins>
      <w:ins w:id="297" w:author="Huawei_X" w:date="2022-03-14T16:02:00Z">
        <w:r w:rsidR="00F02841">
          <w:rPr>
            <w:rFonts w:eastAsiaTheme="minorEastAsia"/>
            <w:lang w:eastAsia="zh-CN"/>
          </w:rPr>
          <w:t xml:space="preserve"> with UDR </w:t>
        </w:r>
      </w:ins>
      <w:ins w:id="298" w:author="Huawei_X" w:date="2022-03-22T10:42:00Z">
        <w:r w:rsidR="00051093">
          <w:rPr>
            <w:rFonts w:eastAsiaTheme="minorEastAsia"/>
            <w:lang w:eastAsia="zh-CN"/>
          </w:rPr>
          <w:t>and re</w:t>
        </w:r>
      </w:ins>
      <w:ins w:id="299" w:author="Huawei_X" w:date="2022-03-22T10:43:00Z">
        <w:r w:rsidR="00051093">
          <w:rPr>
            <w:rFonts w:eastAsiaTheme="minorEastAsia"/>
            <w:lang w:eastAsia="zh-CN"/>
          </w:rPr>
          <w:t xml:space="preserve">ceives </w:t>
        </w:r>
      </w:ins>
      <w:ins w:id="300" w:author="Huawei_X" w:date="2022-03-14T16:02:00Z">
        <w:r w:rsidR="00F02841" w:rsidRPr="00F02841">
          <w:rPr>
            <w:rFonts w:eastAsiaTheme="minorEastAsia"/>
            <w:lang w:eastAsia="zh-CN"/>
          </w:rPr>
          <w:t>EAS IP</w:t>
        </w:r>
      </w:ins>
      <w:ins w:id="301" w:author="Huawei_X" w:date="2022-03-17T16:33:00Z">
        <w:r>
          <w:rPr>
            <w:rFonts w:eastAsiaTheme="minorEastAsia"/>
            <w:lang w:eastAsia="zh-CN"/>
          </w:rPr>
          <w:t xml:space="preserve"> or DNAI</w:t>
        </w:r>
      </w:ins>
      <w:ins w:id="302" w:author="Huawei_X" w:date="2022-03-14T16:02:00Z">
        <w:r w:rsidR="00F02841">
          <w:rPr>
            <w:rFonts w:eastAsiaTheme="minorEastAsia"/>
            <w:lang w:eastAsia="zh-CN"/>
          </w:rPr>
          <w:t xml:space="preserve"> for the </w:t>
        </w:r>
      </w:ins>
      <w:ins w:id="303" w:author="Huawei_X" w:date="2022-03-22T10:43:00Z">
        <w:r w:rsidR="00051093">
          <w:rPr>
            <w:rFonts w:eastAsiaTheme="minorEastAsia"/>
            <w:lang w:eastAsia="zh-CN"/>
          </w:rPr>
          <w:t>UE collection</w:t>
        </w:r>
      </w:ins>
      <w:ins w:id="304" w:author="Huawei_X" w:date="2022-03-14T16:02:00Z">
        <w:r w:rsidR="00F02841">
          <w:rPr>
            <w:rFonts w:eastAsiaTheme="minorEastAsia"/>
            <w:lang w:eastAsia="zh-CN"/>
          </w:rPr>
          <w:t xml:space="preserve">. UDR maintains </w:t>
        </w:r>
        <w:r w:rsidR="00F02841" w:rsidRPr="00F02841">
          <w:rPr>
            <w:rFonts w:eastAsiaTheme="minorEastAsia"/>
            <w:lang w:eastAsia="zh-CN"/>
          </w:rPr>
          <w:t>EAS IP</w:t>
        </w:r>
      </w:ins>
      <w:ins w:id="305" w:author="Huawei_X" w:date="2022-03-17T16:33:00Z">
        <w:r>
          <w:rPr>
            <w:rFonts w:eastAsiaTheme="minorEastAsia"/>
            <w:lang w:eastAsia="zh-CN"/>
          </w:rPr>
          <w:t xml:space="preserve"> or DNAI</w:t>
        </w:r>
      </w:ins>
      <w:ins w:id="306" w:author="Huawei_X" w:date="2022-03-14T16:02:00Z">
        <w:r w:rsidR="00F02841">
          <w:rPr>
            <w:rFonts w:eastAsiaTheme="minorEastAsia"/>
            <w:lang w:eastAsia="zh-CN"/>
          </w:rPr>
          <w:t xml:space="preserve"> for the </w:t>
        </w:r>
      </w:ins>
      <w:ins w:id="307" w:author="Huawei_X" w:date="2022-03-22T10:44:00Z">
        <w:r w:rsidR="00051093">
          <w:rPr>
            <w:rFonts w:eastAsiaTheme="minorEastAsia"/>
            <w:lang w:eastAsia="zh-CN"/>
          </w:rPr>
          <w:t>UE collection</w:t>
        </w:r>
      </w:ins>
      <w:ins w:id="308" w:author="Huawei_X" w:date="2022-03-14T16:02:00Z">
        <w:r w:rsidR="00F02841">
          <w:rPr>
            <w:rFonts w:eastAsiaTheme="minorEastAsia"/>
            <w:lang w:eastAsia="zh-CN"/>
          </w:rPr>
          <w:t>.</w:t>
        </w:r>
      </w:ins>
    </w:p>
    <w:p w14:paraId="7DA90CEF" w14:textId="5A0DF6C7" w:rsidR="00D37E97" w:rsidRDefault="005E5E16" w:rsidP="00894F1D">
      <w:pPr>
        <w:rPr>
          <w:ins w:id="309" w:author="Huawei_X" w:date="2022-03-17T17:22:00Z"/>
        </w:rPr>
      </w:pPr>
      <w:ins w:id="310" w:author="Huawei_X" w:date="2022-03-17T16:34:00Z">
        <w:r>
          <w:rPr>
            <w:rFonts w:eastAsiaTheme="minorEastAsia"/>
            <w:lang w:val="en-US" w:eastAsia="zh-CN"/>
          </w:rPr>
          <w:t>5</w:t>
        </w:r>
      </w:ins>
      <w:ins w:id="311" w:author="Huawei_X" w:date="2022-03-14T16:03:00Z">
        <w:r w:rsidR="00F02841">
          <w:rPr>
            <w:rFonts w:eastAsiaTheme="minorEastAsia"/>
            <w:lang w:val="en-US" w:eastAsia="zh-CN"/>
          </w:rPr>
          <w:t xml:space="preserve">. </w:t>
        </w:r>
      </w:ins>
      <w:ins w:id="312" w:author="Huawei_X" w:date="2022-03-17T17:35:00Z">
        <w:r w:rsidR="00F95FCE">
          <w:rPr>
            <w:rFonts w:eastAsiaTheme="minorEastAsia"/>
            <w:lang w:val="en-US" w:eastAsia="zh-CN"/>
          </w:rPr>
          <w:t>Based on step 10~19 in</w:t>
        </w:r>
      </w:ins>
      <w:ins w:id="313" w:author="Huawei_X" w:date="2022-03-17T17:22:00Z">
        <w:r w:rsidR="00D37E97">
          <w:rPr>
            <w:rFonts w:eastAsiaTheme="minorEastAsia"/>
            <w:lang w:val="en-US" w:eastAsia="zh-CN"/>
          </w:rPr>
          <w:t xml:space="preserve"> Figure</w:t>
        </w:r>
        <w:r w:rsidR="00D37E97" w:rsidRPr="006D7ACA">
          <w:t>6.2.3.2.2-1</w:t>
        </w:r>
        <w:r w:rsidR="00D37E97">
          <w:t xml:space="preserve"> TS23.548[03]:</w:t>
        </w:r>
      </w:ins>
    </w:p>
    <w:p w14:paraId="210554DF" w14:textId="23E91631" w:rsidR="00F40BF0" w:rsidRDefault="00F40BF0" w:rsidP="00894F1D">
      <w:pPr>
        <w:rPr>
          <w:ins w:id="314" w:author="DOCOMO" w:date="2022-04-07T16:07:00Z"/>
          <w:rFonts w:eastAsiaTheme="minorEastAsia"/>
          <w:lang w:val="en-US" w:eastAsia="zh-CN"/>
        </w:rPr>
      </w:pPr>
      <w:ins w:id="315" w:author="Huawei_X" w:date="2022-03-17T17:03:00Z">
        <w:r>
          <w:rPr>
            <w:rFonts w:eastAsiaTheme="minorEastAsia"/>
            <w:lang w:val="en-US" w:eastAsia="zh-CN"/>
          </w:rPr>
          <w:t>F</w:t>
        </w:r>
      </w:ins>
      <w:ins w:id="316" w:author="Huawei_X" w:date="2022-03-17T17:02:00Z">
        <w:r>
          <w:rPr>
            <w:rFonts w:eastAsiaTheme="minorEastAsia"/>
            <w:lang w:val="en-US" w:eastAsia="zh-CN"/>
          </w:rPr>
          <w:t>or selecting the same EAS case: if</w:t>
        </w:r>
      </w:ins>
      <w:ins w:id="317" w:author="Huawei_X" w:date="2022-03-14T16:03:00Z">
        <w:r w:rsidR="00F02841">
          <w:rPr>
            <w:rFonts w:eastAsiaTheme="minorEastAsia"/>
            <w:lang w:val="en-US" w:eastAsia="zh-CN"/>
          </w:rPr>
          <w:t xml:space="preserve"> </w:t>
        </w:r>
      </w:ins>
      <w:ins w:id="318" w:author="Huawei_X" w:date="2022-03-17T17:01:00Z">
        <w:r>
          <w:rPr>
            <w:rFonts w:eastAsiaTheme="minorEastAsia"/>
            <w:lang w:val="en-US" w:eastAsia="zh-CN"/>
          </w:rPr>
          <w:t xml:space="preserve">the </w:t>
        </w:r>
      </w:ins>
      <w:ins w:id="319" w:author="Huawei_X" w:date="2022-03-18T15:32:00Z">
        <w:r w:rsidR="00B16CC3">
          <w:rPr>
            <w:rFonts w:eastAsiaTheme="minorEastAsia"/>
            <w:lang w:val="en-US" w:eastAsia="zh-CN"/>
          </w:rPr>
          <w:t xml:space="preserve">same </w:t>
        </w:r>
      </w:ins>
      <w:ins w:id="320" w:author="Huawei_X" w:date="2022-03-14T16:03:00Z">
        <w:r w:rsidR="00F02841">
          <w:rPr>
            <w:rFonts w:eastAsiaTheme="minorEastAsia"/>
            <w:lang w:val="en-US" w:eastAsia="zh-CN"/>
          </w:rPr>
          <w:t>EAS</w:t>
        </w:r>
      </w:ins>
      <w:ins w:id="321" w:author="Huawei_X" w:date="2022-03-17T16:34:00Z">
        <w:r w:rsidR="005E5E16">
          <w:rPr>
            <w:rFonts w:eastAsiaTheme="minorEastAsia"/>
            <w:lang w:val="en-US" w:eastAsia="zh-CN"/>
          </w:rPr>
          <w:t xml:space="preserve"> </w:t>
        </w:r>
      </w:ins>
      <w:ins w:id="322" w:author="Huawei_X" w:date="2022-03-14T16:03:00Z">
        <w:r w:rsidR="00F02841">
          <w:rPr>
            <w:rFonts w:eastAsiaTheme="minorEastAsia"/>
            <w:lang w:val="en-US" w:eastAsia="zh-CN"/>
          </w:rPr>
          <w:t>for the UE collection</w:t>
        </w:r>
      </w:ins>
      <w:ins w:id="323" w:author="Huawei_X" w:date="2022-03-18T15:37:00Z">
        <w:r w:rsidR="00F76202" w:rsidRPr="00F76202">
          <w:rPr>
            <w:rFonts w:eastAsiaTheme="minorEastAsia"/>
            <w:lang w:val="en-US" w:eastAsia="zh-CN"/>
          </w:rPr>
          <w:t xml:space="preserve"> </w:t>
        </w:r>
        <w:r w:rsidR="00F76202">
          <w:rPr>
            <w:rFonts w:eastAsiaTheme="minorEastAsia"/>
            <w:lang w:val="en-US" w:eastAsia="zh-CN"/>
          </w:rPr>
          <w:t>has not been determined</w:t>
        </w:r>
      </w:ins>
      <w:ins w:id="324" w:author="Huawei_X" w:date="2022-03-14T16:03:00Z">
        <w:r w:rsidR="00F02841">
          <w:rPr>
            <w:rFonts w:eastAsiaTheme="minorEastAsia"/>
            <w:lang w:val="en-US" w:eastAsia="zh-CN"/>
          </w:rPr>
          <w:t xml:space="preserve"> yet, </w:t>
        </w:r>
      </w:ins>
      <w:ins w:id="325" w:author="Huawei_X" w:date="2022-03-17T16:58:00Z">
        <w:r>
          <w:rPr>
            <w:rFonts w:eastAsiaTheme="minorEastAsia"/>
            <w:lang w:val="en-US" w:eastAsia="zh-CN"/>
          </w:rPr>
          <w:t>step</w:t>
        </w:r>
      </w:ins>
      <w:ins w:id="326" w:author="Huawei_X" w:date="2022-03-17T16:59:00Z">
        <w:r>
          <w:rPr>
            <w:rFonts w:eastAsiaTheme="minorEastAsia"/>
            <w:lang w:val="en-US" w:eastAsia="zh-CN"/>
          </w:rPr>
          <w:t xml:space="preserve"> 10~15 </w:t>
        </w:r>
      </w:ins>
      <w:ins w:id="327" w:author="Huawei_X" w:date="2022-03-17T17:00:00Z">
        <w:r>
          <w:t xml:space="preserve">is </w:t>
        </w:r>
      </w:ins>
      <w:ins w:id="328" w:author="Huawei_X" w:date="2022-03-14T16:04:00Z">
        <w:r w:rsidR="00F02841">
          <w:rPr>
            <w:rFonts w:eastAsiaTheme="minorEastAsia"/>
            <w:lang w:val="en-US" w:eastAsia="zh-CN"/>
          </w:rPr>
          <w:t>used for discovering a</w:t>
        </w:r>
      </w:ins>
      <w:ins w:id="329" w:author="Huawei_X" w:date="2022-03-14T17:08:00Z">
        <w:r w:rsidR="00DB31B0">
          <w:rPr>
            <w:rFonts w:eastAsiaTheme="minorEastAsia"/>
            <w:lang w:val="en-US" w:eastAsia="zh-CN"/>
          </w:rPr>
          <w:t>n</w:t>
        </w:r>
      </w:ins>
      <w:ins w:id="330" w:author="Huawei_X" w:date="2022-03-14T16:04:00Z">
        <w:r w:rsidR="00F02841">
          <w:rPr>
            <w:rFonts w:eastAsiaTheme="minorEastAsia"/>
            <w:lang w:val="en-US" w:eastAsia="zh-CN"/>
          </w:rPr>
          <w:t xml:space="preserve"> EAS</w:t>
        </w:r>
      </w:ins>
      <w:ins w:id="331" w:author="Huawei_X" w:date="2022-03-17T17:10:00Z">
        <w:r w:rsidR="003F6936">
          <w:rPr>
            <w:rFonts w:eastAsiaTheme="minorEastAsia"/>
            <w:lang w:val="en-US" w:eastAsia="zh-CN"/>
          </w:rPr>
          <w:t xml:space="preserve">, </w:t>
        </w:r>
      </w:ins>
      <w:ins w:id="332" w:author="Huawei_X" w:date="2022-03-17T17:26:00Z">
        <w:r w:rsidR="00D37E97">
          <w:rPr>
            <w:rFonts w:eastAsiaTheme="minorEastAsia"/>
            <w:lang w:val="en-US" w:eastAsia="zh-CN"/>
          </w:rPr>
          <w:t>and between</w:t>
        </w:r>
      </w:ins>
      <w:ins w:id="333" w:author="Huawei_X" w:date="2022-03-17T17:11:00Z">
        <w:r w:rsidR="003F6936">
          <w:rPr>
            <w:rFonts w:eastAsiaTheme="minorEastAsia"/>
            <w:lang w:val="en-US" w:eastAsia="zh-CN"/>
          </w:rPr>
          <w:t xml:space="preserve"> Step 14 and Step 16, SMF could </w:t>
        </w:r>
      </w:ins>
      <w:ins w:id="334" w:author="Huawei_X" w:date="2022-03-22T10:48:00Z">
        <w:r w:rsidR="00212EC4">
          <w:rPr>
            <w:rFonts w:eastAsiaTheme="minorEastAsia"/>
            <w:lang w:val="en-US" w:eastAsia="zh-CN"/>
          </w:rPr>
          <w:t xml:space="preserve">send the selected </w:t>
        </w:r>
      </w:ins>
      <w:ins w:id="335" w:author="Huawei_X" w:date="2022-03-17T17:12:00Z">
        <w:r w:rsidR="003F6936">
          <w:rPr>
            <w:rFonts w:eastAsiaTheme="minorEastAsia"/>
            <w:lang w:val="en-US" w:eastAsia="zh-CN"/>
          </w:rPr>
          <w:t xml:space="preserve">EAS IP </w:t>
        </w:r>
      </w:ins>
      <w:ins w:id="336" w:author="Huawei_X" w:date="2022-03-22T10:49:00Z">
        <w:r w:rsidR="00212EC4">
          <w:rPr>
            <w:rFonts w:eastAsiaTheme="minorEastAsia"/>
            <w:lang w:val="en-US" w:eastAsia="zh-CN"/>
          </w:rPr>
          <w:t>to</w:t>
        </w:r>
      </w:ins>
      <w:ins w:id="337" w:author="Huawei_X" w:date="2022-03-17T17:11:00Z">
        <w:r w:rsidR="003F6936">
          <w:rPr>
            <w:rFonts w:eastAsiaTheme="minorEastAsia"/>
            <w:lang w:val="en-US" w:eastAsia="zh-CN"/>
          </w:rPr>
          <w:t xml:space="preserve"> </w:t>
        </w:r>
      </w:ins>
      <w:ins w:id="338" w:author="Huawei_X" w:date="2022-03-22T10:49:00Z">
        <w:r w:rsidR="00212EC4">
          <w:rPr>
            <w:rFonts w:eastAsiaTheme="minorEastAsia"/>
            <w:lang w:val="en-US" w:eastAsia="zh-CN"/>
          </w:rPr>
          <w:t>UDR;</w:t>
        </w:r>
      </w:ins>
      <w:ins w:id="339" w:author="Huawei_X" w:date="2022-03-17T17:05:00Z">
        <w:r>
          <w:rPr>
            <w:rFonts w:eastAsiaTheme="minorEastAsia"/>
            <w:lang w:val="en-US" w:eastAsia="zh-CN"/>
          </w:rPr>
          <w:t xml:space="preserve"> </w:t>
        </w:r>
      </w:ins>
      <w:ins w:id="340" w:author="Huawei_X" w:date="2022-03-22T10:58:00Z">
        <w:r w:rsidR="007F2F0D">
          <w:rPr>
            <w:rFonts w:eastAsiaTheme="minorEastAsia"/>
            <w:lang w:val="en-US" w:eastAsia="zh-CN"/>
          </w:rPr>
          <w:t>When</w:t>
        </w:r>
      </w:ins>
      <w:ins w:id="341" w:author="Huawei_X" w:date="2022-03-17T17:05:00Z">
        <w:r>
          <w:rPr>
            <w:rFonts w:eastAsiaTheme="minorEastAsia"/>
            <w:lang w:val="en-US" w:eastAsia="zh-CN"/>
          </w:rPr>
          <w:t xml:space="preserve"> the </w:t>
        </w:r>
      </w:ins>
      <w:ins w:id="342" w:author="Huawei_X" w:date="2022-03-18T15:32:00Z">
        <w:r w:rsidR="00B16CC3">
          <w:rPr>
            <w:rFonts w:eastAsiaTheme="minorEastAsia"/>
            <w:lang w:val="en-US" w:eastAsia="zh-CN"/>
          </w:rPr>
          <w:t xml:space="preserve">same </w:t>
        </w:r>
      </w:ins>
      <w:ins w:id="343" w:author="Huawei_X" w:date="2022-03-17T17:05:00Z">
        <w:r>
          <w:rPr>
            <w:rFonts w:eastAsiaTheme="minorEastAsia"/>
            <w:lang w:val="en-US" w:eastAsia="zh-CN"/>
          </w:rPr>
          <w:t xml:space="preserve">EAS </w:t>
        </w:r>
      </w:ins>
      <w:ins w:id="344" w:author="Huawei_X" w:date="2022-03-18T15:37:00Z">
        <w:r w:rsidR="00F76202">
          <w:rPr>
            <w:rFonts w:eastAsiaTheme="minorEastAsia"/>
            <w:lang w:val="en-US" w:eastAsia="zh-CN"/>
          </w:rPr>
          <w:t xml:space="preserve">for the UE collection </w:t>
        </w:r>
      </w:ins>
      <w:ins w:id="345" w:author="Huawei_X" w:date="2022-03-17T17:05:00Z">
        <w:r>
          <w:rPr>
            <w:rFonts w:eastAsiaTheme="minorEastAsia"/>
            <w:lang w:val="en-US" w:eastAsia="zh-CN"/>
          </w:rPr>
          <w:t xml:space="preserve">has been determined, </w:t>
        </w:r>
      </w:ins>
      <w:ins w:id="346" w:author="Huawei_X" w:date="2022-03-22T10:56:00Z">
        <w:r w:rsidR="00F63099">
          <w:rPr>
            <w:rFonts w:eastAsiaTheme="minorEastAsia"/>
            <w:lang w:val="en-US" w:eastAsia="zh-CN"/>
          </w:rPr>
          <w:t xml:space="preserve">in step 17, </w:t>
        </w:r>
      </w:ins>
      <w:ins w:id="347" w:author="Huawei_X" w:date="2022-03-17T17:05:00Z">
        <w:r>
          <w:rPr>
            <w:rFonts w:eastAsiaTheme="minorEastAsia"/>
            <w:lang w:val="en-US" w:eastAsia="zh-CN"/>
          </w:rPr>
          <w:t xml:space="preserve">SMF </w:t>
        </w:r>
      </w:ins>
      <w:ins w:id="348" w:author="Huawei_X" w:date="2022-03-22T10:56:00Z">
        <w:r w:rsidR="00F63099">
          <w:rPr>
            <w:rFonts w:eastAsiaTheme="minorEastAsia"/>
            <w:lang w:val="en-US" w:eastAsia="zh-CN"/>
          </w:rPr>
          <w:t>sends</w:t>
        </w:r>
      </w:ins>
      <w:ins w:id="349" w:author="Huawei_X" w:date="2022-03-22T10:55:00Z">
        <w:r w:rsidR="00F63099">
          <w:rPr>
            <w:rFonts w:eastAsiaTheme="minorEastAsia"/>
            <w:lang w:val="en-US" w:eastAsia="zh-CN"/>
          </w:rPr>
          <w:t xml:space="preserve"> DNS message handling rule</w:t>
        </w:r>
      </w:ins>
      <w:ins w:id="350" w:author="Huawei_X" w:date="2022-03-22T10:53:00Z">
        <w:r w:rsidR="000947D9" w:rsidRPr="000947D9">
          <w:rPr>
            <w:rFonts w:eastAsiaTheme="minorEastAsia"/>
            <w:lang w:val="en-US" w:eastAsia="zh-CN"/>
          </w:rPr>
          <w:t xml:space="preserve"> </w:t>
        </w:r>
        <w:r w:rsidR="000947D9">
          <w:rPr>
            <w:rFonts w:eastAsiaTheme="minorEastAsia"/>
            <w:lang w:val="en-US" w:eastAsia="zh-CN"/>
          </w:rPr>
          <w:t>with</w:t>
        </w:r>
      </w:ins>
      <w:ins w:id="351" w:author="Huawei_X" w:date="2022-03-17T17:05:00Z">
        <w:r>
          <w:rPr>
            <w:rFonts w:eastAsiaTheme="minorEastAsia"/>
            <w:lang w:val="en-US" w:eastAsia="zh-CN"/>
          </w:rPr>
          <w:t xml:space="preserve"> IP</w:t>
        </w:r>
      </w:ins>
      <w:ins w:id="352" w:author="Huawei_X" w:date="2022-03-18T15:35:00Z">
        <w:r w:rsidR="00B16CC3">
          <w:rPr>
            <w:rFonts w:eastAsiaTheme="minorEastAsia"/>
            <w:lang w:val="en-US" w:eastAsia="zh-CN"/>
          </w:rPr>
          <w:t xml:space="preserve"> address</w:t>
        </w:r>
      </w:ins>
      <w:ins w:id="353" w:author="Huawei_X" w:date="2022-03-18T15:16:00Z">
        <w:r w:rsidR="00205DA3">
          <w:rPr>
            <w:rFonts w:eastAsiaTheme="minorEastAsia"/>
            <w:lang w:val="en-US" w:eastAsia="zh-CN"/>
          </w:rPr>
          <w:t xml:space="preserve"> for </w:t>
        </w:r>
      </w:ins>
      <w:ins w:id="354" w:author="Huawei_X" w:date="2022-03-18T15:35:00Z">
        <w:r w:rsidR="00B16CC3">
          <w:rPr>
            <w:rFonts w:eastAsiaTheme="minorEastAsia"/>
            <w:lang w:val="en-US" w:eastAsia="zh-CN"/>
          </w:rPr>
          <w:t>the EAS</w:t>
        </w:r>
      </w:ins>
      <w:ins w:id="355" w:author="Huawei_X" w:date="2022-03-17T17:06:00Z">
        <w:r>
          <w:rPr>
            <w:rFonts w:eastAsiaTheme="minorEastAsia"/>
            <w:lang w:val="en-US" w:eastAsia="zh-CN"/>
          </w:rPr>
          <w:t xml:space="preserve"> </w:t>
        </w:r>
      </w:ins>
      <w:ins w:id="356" w:author="Huawei_X" w:date="2022-03-22T10:51:00Z">
        <w:r w:rsidR="00212EC4">
          <w:rPr>
            <w:rFonts w:eastAsiaTheme="minorEastAsia"/>
            <w:lang w:val="en-US" w:eastAsia="zh-CN"/>
          </w:rPr>
          <w:t>instruct</w:t>
        </w:r>
      </w:ins>
      <w:ins w:id="357" w:author="Huawei_X" w:date="2022-03-22T10:57:00Z">
        <w:r w:rsidR="00F63099">
          <w:rPr>
            <w:rFonts w:eastAsiaTheme="minorEastAsia"/>
            <w:lang w:val="en-US" w:eastAsia="zh-CN"/>
          </w:rPr>
          <w:t>ing</w:t>
        </w:r>
      </w:ins>
      <w:ins w:id="358" w:author="Huawei_X" w:date="2022-03-22T10:51:00Z">
        <w:r w:rsidR="00212EC4">
          <w:rPr>
            <w:rFonts w:eastAsiaTheme="minorEastAsia"/>
            <w:lang w:val="en-US" w:eastAsia="zh-CN"/>
          </w:rPr>
          <w:t xml:space="preserve"> </w:t>
        </w:r>
      </w:ins>
      <w:ins w:id="359" w:author="Huawei_X" w:date="2022-03-17T17:07:00Z">
        <w:r>
          <w:rPr>
            <w:rFonts w:eastAsiaTheme="minorEastAsia"/>
            <w:lang w:val="en-US" w:eastAsia="zh-CN"/>
          </w:rPr>
          <w:t>EASDF</w:t>
        </w:r>
      </w:ins>
      <w:ins w:id="360" w:author="Huawei_X" w:date="2022-03-22T10:51:00Z">
        <w:r w:rsidR="00212EC4">
          <w:rPr>
            <w:rFonts w:eastAsiaTheme="minorEastAsia"/>
            <w:lang w:val="en-US" w:eastAsia="zh-CN"/>
          </w:rPr>
          <w:t xml:space="preserve"> to</w:t>
        </w:r>
      </w:ins>
      <w:ins w:id="361" w:author="Huawei_X" w:date="2022-03-17T17:07:00Z">
        <w:r>
          <w:rPr>
            <w:rFonts w:eastAsiaTheme="minorEastAsia"/>
            <w:lang w:val="en-US" w:eastAsia="zh-CN"/>
          </w:rPr>
          <w:t xml:space="preserve"> return the </w:t>
        </w:r>
      </w:ins>
      <w:ins w:id="362" w:author="Huawei_X" w:date="2022-03-18T15:36:00Z">
        <w:r w:rsidR="00F76202">
          <w:rPr>
            <w:rFonts w:eastAsiaTheme="minorEastAsia"/>
            <w:lang w:val="en-US" w:eastAsia="zh-CN"/>
          </w:rPr>
          <w:t>IP address for the EAS</w:t>
        </w:r>
      </w:ins>
      <w:ins w:id="363" w:author="Huawei_X" w:date="2022-03-17T17:07:00Z">
        <w:r>
          <w:rPr>
            <w:rFonts w:eastAsiaTheme="minorEastAsia"/>
            <w:lang w:val="en-US" w:eastAsia="zh-CN"/>
          </w:rPr>
          <w:t xml:space="preserve"> to UE in Step</w:t>
        </w:r>
      </w:ins>
      <w:ins w:id="364" w:author="Huawei_X" w:date="2022-03-17T17:08:00Z">
        <w:r>
          <w:rPr>
            <w:rFonts w:eastAsiaTheme="minorEastAsia"/>
            <w:lang w:val="en-US" w:eastAsia="zh-CN"/>
          </w:rPr>
          <w:t xml:space="preserve"> </w:t>
        </w:r>
      </w:ins>
      <w:ins w:id="365" w:author="Huawei_X" w:date="2022-03-22T10:49:00Z">
        <w:r w:rsidR="00212EC4">
          <w:rPr>
            <w:rFonts w:eastAsiaTheme="minorEastAsia"/>
            <w:lang w:val="en-US" w:eastAsia="zh-CN"/>
          </w:rPr>
          <w:t>19,</w:t>
        </w:r>
      </w:ins>
      <w:ins w:id="366" w:author="Huawei_X" w:date="2022-03-17T17:08:00Z">
        <w:r>
          <w:rPr>
            <w:rFonts w:eastAsiaTheme="minorEastAsia"/>
            <w:lang w:val="en-US" w:eastAsia="zh-CN"/>
          </w:rPr>
          <w:t xml:space="preserve"> step 10~15 are skipped</w:t>
        </w:r>
        <w:r w:rsidR="003F6936">
          <w:rPr>
            <w:rFonts w:eastAsiaTheme="minorEastAsia"/>
            <w:lang w:val="en-US" w:eastAsia="zh-CN"/>
          </w:rPr>
          <w:t>;</w:t>
        </w:r>
      </w:ins>
    </w:p>
    <w:p w14:paraId="6DC1E066" w14:textId="1E98D2A5" w:rsidR="00393F45" w:rsidRDefault="00393F45" w:rsidP="00393F45">
      <w:pPr>
        <w:pStyle w:val="EditorsNote"/>
        <w:rPr>
          <w:ins w:id="367" w:author="DOCOMO" w:date="2022-04-07T16:07:00Z"/>
          <w:lang w:val="en-US" w:eastAsia="en-US"/>
        </w:rPr>
      </w:pPr>
      <w:ins w:id="368" w:author="DOCOMO" w:date="2022-04-07T16:07:00Z">
        <w:r>
          <w:rPr>
            <w:lang w:eastAsia="zh-CN"/>
          </w:rPr>
          <w:t xml:space="preserve">Editor's Note: It if FFS what </w:t>
        </w:r>
      </w:ins>
      <w:ins w:id="369" w:author="DOCOMO" w:date="2022-04-08T12:21:00Z">
        <w:r w:rsidR="00443B20">
          <w:rPr>
            <w:lang w:eastAsia="zh-CN"/>
          </w:rPr>
          <w:t xml:space="preserve">information </w:t>
        </w:r>
      </w:ins>
      <w:ins w:id="370" w:author="DOCOMO" w:date="2022-04-07T16:07:00Z">
        <w:r>
          <w:rPr>
            <w:lang w:eastAsia="zh-CN"/>
          </w:rPr>
          <w:t>is stored in the UDR</w:t>
        </w:r>
      </w:ins>
      <w:ins w:id="371" w:author="DOCOMO" w:date="2022-04-07T16:24:00Z">
        <w:r w:rsidR="004236E6">
          <w:rPr>
            <w:lang w:eastAsia="zh-CN"/>
          </w:rPr>
          <w:t xml:space="preserve">, </w:t>
        </w:r>
      </w:ins>
      <w:ins w:id="372" w:author="DOCOMO" w:date="2022-04-08T12:19:00Z">
        <w:r w:rsidR="00186F34">
          <w:rPr>
            <w:lang w:eastAsia="zh-CN"/>
          </w:rPr>
          <w:t xml:space="preserve">what </w:t>
        </w:r>
      </w:ins>
      <w:ins w:id="373" w:author="DOCOMO" w:date="2022-04-08T12:21:00Z">
        <w:r w:rsidR="00443B20">
          <w:rPr>
            <w:lang w:eastAsia="zh-CN"/>
          </w:rPr>
          <w:t>parameter(s)</w:t>
        </w:r>
      </w:ins>
      <w:ins w:id="374" w:author="DOCOMO" w:date="2022-04-08T12:19:00Z">
        <w:r w:rsidR="00186F34">
          <w:rPr>
            <w:lang w:eastAsia="zh-CN"/>
          </w:rPr>
          <w:t xml:space="preserve"> </w:t>
        </w:r>
      </w:ins>
      <w:ins w:id="375" w:author="DOCOMO" w:date="2022-04-08T12:21:00Z">
        <w:r w:rsidR="00443B20">
          <w:rPr>
            <w:lang w:eastAsia="zh-CN"/>
          </w:rPr>
          <w:t xml:space="preserve">are </w:t>
        </w:r>
      </w:ins>
      <w:ins w:id="376" w:author="DOCOMO" w:date="2022-04-08T12:20:00Z">
        <w:r w:rsidR="00186F34">
          <w:rPr>
            <w:lang w:eastAsia="zh-CN"/>
          </w:rPr>
          <w:t xml:space="preserve">used as a key by the SMF to retrieve the information, </w:t>
        </w:r>
      </w:ins>
      <w:ins w:id="377" w:author="DOCOMO" w:date="2022-04-07T16:24:00Z">
        <w:r w:rsidR="004236E6">
          <w:rPr>
            <w:lang w:eastAsia="zh-CN"/>
          </w:rPr>
          <w:t xml:space="preserve">and when and how the information in UDR is removed. </w:t>
        </w:r>
      </w:ins>
    </w:p>
    <w:p w14:paraId="5E3A9518" w14:textId="4B8C4A75" w:rsidR="00D1480A" w:rsidDel="00B223F6" w:rsidRDefault="00D1480A" w:rsidP="00D1480A">
      <w:pPr>
        <w:pStyle w:val="EditorsNote"/>
        <w:rPr>
          <w:del w:id="378" w:author="Huawei_X2" w:date="2022-04-08T15:10:00Z"/>
          <w:lang w:eastAsia="zh-CN"/>
        </w:rPr>
      </w:pPr>
      <w:ins w:id="379" w:author="DOCOMO" w:date="2022-04-07T16:19:00Z">
        <w:del w:id="380" w:author="Huawei_X2" w:date="2022-04-08T15:10:00Z">
          <w:r w:rsidDel="00B40A8D">
            <w:rPr>
              <w:lang w:eastAsia="zh-CN"/>
            </w:rPr>
            <w:lastRenderedPageBreak/>
            <w:delText xml:space="preserve">Editor's Note: DNS server </w:delText>
          </w:r>
        </w:del>
      </w:ins>
      <w:ins w:id="381" w:author="DOCOMO" w:date="2022-04-07T16:20:00Z">
        <w:del w:id="382" w:author="Huawei_X2" w:date="2022-04-08T15:10:00Z">
          <w:r w:rsidDel="00B40A8D">
            <w:rPr>
              <w:lang w:eastAsia="zh-CN"/>
            </w:rPr>
            <w:delText xml:space="preserve">can </w:delText>
          </w:r>
        </w:del>
      </w:ins>
      <w:ins w:id="383" w:author="DOCOMO" w:date="2022-04-07T16:19:00Z">
        <w:del w:id="384" w:author="Huawei_X2" w:date="2022-04-08T15:10:00Z">
          <w:r w:rsidDel="00B40A8D">
            <w:rPr>
              <w:lang w:eastAsia="zh-CN"/>
            </w:rPr>
            <w:delText xml:space="preserve">return a list of </w:delText>
          </w:r>
        </w:del>
      </w:ins>
      <w:ins w:id="385" w:author="DOCOMO" w:date="2022-04-07T16:20:00Z">
        <w:del w:id="386" w:author="Huawei_X2" w:date="2022-04-08T15:10:00Z">
          <w:r w:rsidDel="00B40A8D">
            <w:rPr>
              <w:lang w:eastAsia="zh-CN"/>
            </w:rPr>
            <w:delText xml:space="preserve">EAS </w:delText>
          </w:r>
        </w:del>
      </w:ins>
      <w:ins w:id="387" w:author="DOCOMO" w:date="2022-04-07T16:19:00Z">
        <w:del w:id="388" w:author="Huawei_X2" w:date="2022-04-08T15:10:00Z">
          <w:r w:rsidDel="00B40A8D">
            <w:rPr>
              <w:lang w:eastAsia="zh-CN"/>
            </w:rPr>
            <w:delText>IP addresses</w:delText>
          </w:r>
        </w:del>
      </w:ins>
      <w:ins w:id="389" w:author="DOCOMO" w:date="2022-04-07T16:20:00Z">
        <w:del w:id="390" w:author="Huawei_X2" w:date="2022-04-08T15:10:00Z">
          <w:r w:rsidDel="00B40A8D">
            <w:rPr>
              <w:lang w:eastAsia="zh-CN"/>
            </w:rPr>
            <w:delText xml:space="preserve"> for load balancing purposes. It is FFS how</w:delText>
          </w:r>
        </w:del>
      </w:ins>
      <w:ins w:id="391" w:author="DOCOMO" w:date="2022-04-07T16:21:00Z">
        <w:del w:id="392" w:author="Huawei_X2" w:date="2022-04-08T15:10:00Z">
          <w:r w:rsidDel="00B40A8D">
            <w:rPr>
              <w:lang w:eastAsia="zh-CN"/>
            </w:rPr>
            <w:delText xml:space="preserve"> the</w:delText>
          </w:r>
        </w:del>
      </w:ins>
      <w:ins w:id="393" w:author="DOCOMO" w:date="2022-04-07T16:20:00Z">
        <w:del w:id="394" w:author="Huawei_X2" w:date="2022-04-08T15:10:00Z">
          <w:r w:rsidDel="00B40A8D">
            <w:rPr>
              <w:lang w:eastAsia="zh-CN"/>
            </w:rPr>
            <w:delText xml:space="preserve"> load balancing is impacted if the 5G</w:delText>
          </w:r>
        </w:del>
      </w:ins>
      <w:ins w:id="395" w:author="DOCOMO" w:date="2022-04-07T16:21:00Z">
        <w:del w:id="396" w:author="Huawei_X2" w:date="2022-04-08T15:10:00Z">
          <w:r w:rsidDel="00B40A8D">
            <w:rPr>
              <w:lang w:eastAsia="zh-CN"/>
            </w:rPr>
            <w:delText xml:space="preserve">C </w:delText>
          </w:r>
          <w:r w:rsidR="000A7952" w:rsidDel="00B40A8D">
            <w:rPr>
              <w:lang w:eastAsia="zh-CN"/>
            </w:rPr>
            <w:delText>forces the UEs</w:delText>
          </w:r>
        </w:del>
      </w:ins>
      <w:ins w:id="397" w:author="DOCOMO" w:date="2022-04-07T16:22:00Z">
        <w:del w:id="398" w:author="Huawei_X2" w:date="2022-04-08T15:10:00Z">
          <w:r w:rsidR="000A7952" w:rsidDel="00B40A8D">
            <w:rPr>
              <w:lang w:eastAsia="zh-CN"/>
            </w:rPr>
            <w:delText xml:space="preserve"> to use </w:delText>
          </w:r>
        </w:del>
      </w:ins>
      <w:ins w:id="399" w:author="DOCOMO" w:date="2022-04-07T16:21:00Z">
        <w:del w:id="400" w:author="Huawei_X2" w:date="2022-04-08T15:10:00Z">
          <w:r w:rsidDel="00B40A8D">
            <w:rPr>
              <w:lang w:eastAsia="zh-CN"/>
            </w:rPr>
            <w:delText>a single EAS IP address for any UE in the same location</w:delText>
          </w:r>
        </w:del>
      </w:ins>
      <w:ins w:id="401" w:author="DOCOMO" w:date="2022-04-07T16:23:00Z">
        <w:del w:id="402" w:author="Huawei_X2" w:date="2022-04-08T15:10:00Z">
          <w:r w:rsidR="00AB7592" w:rsidDel="00B40A8D">
            <w:rPr>
              <w:lang w:eastAsia="zh-CN"/>
            </w:rPr>
            <w:delText xml:space="preserve"> using the given </w:delText>
          </w:r>
          <w:commentRangeStart w:id="403"/>
          <w:commentRangeStart w:id="404"/>
          <w:r w:rsidR="00AB7592" w:rsidDel="00B40A8D">
            <w:rPr>
              <w:lang w:eastAsia="zh-CN"/>
            </w:rPr>
            <w:delText>FQDN</w:delText>
          </w:r>
        </w:del>
      </w:ins>
      <w:commentRangeEnd w:id="403"/>
      <w:r w:rsidR="00B40A8D">
        <w:rPr>
          <w:rStyle w:val="CommentReference"/>
          <w:color w:val="000000"/>
        </w:rPr>
        <w:commentReference w:id="403"/>
      </w:r>
      <w:commentRangeEnd w:id="404"/>
      <w:r w:rsidR="00B223F6">
        <w:rPr>
          <w:rStyle w:val="CommentReference"/>
          <w:color w:val="000000"/>
        </w:rPr>
        <w:commentReference w:id="404"/>
      </w:r>
      <w:ins w:id="405" w:author="DOCOMO" w:date="2022-04-07T16:21:00Z">
        <w:del w:id="406" w:author="Huawei_X2" w:date="2022-04-08T15:10:00Z">
          <w:r w:rsidDel="00B40A8D">
            <w:rPr>
              <w:lang w:eastAsia="zh-CN"/>
            </w:rPr>
            <w:delText>.</w:delText>
          </w:r>
        </w:del>
      </w:ins>
      <w:ins w:id="407" w:author="DOCOMO" w:date="2022-04-07T16:19:00Z">
        <w:del w:id="408" w:author="Huawei_X2" w:date="2022-04-08T15:10:00Z">
          <w:r w:rsidDel="00B40A8D">
            <w:rPr>
              <w:lang w:eastAsia="zh-CN"/>
            </w:rPr>
            <w:delText xml:space="preserve"> </w:delText>
          </w:r>
        </w:del>
      </w:ins>
    </w:p>
    <w:p w14:paraId="60114F81" w14:textId="2A7B0024" w:rsidR="00B223F6" w:rsidRDefault="00B223F6" w:rsidP="00D1480A">
      <w:pPr>
        <w:pStyle w:val="EditorsNote"/>
        <w:rPr>
          <w:ins w:id="409" w:author="DOCOMO" w:date="2022-04-08T11:55:00Z"/>
          <w:lang w:val="en-US" w:eastAsia="en-US"/>
        </w:rPr>
      </w:pPr>
      <w:ins w:id="410" w:author="DOCOMO" w:date="2022-04-08T11:55:00Z">
        <w:r>
          <w:rPr>
            <w:lang w:eastAsia="zh-CN"/>
          </w:rPr>
          <w:t>Editor</w:t>
        </w:r>
      </w:ins>
      <w:ins w:id="411" w:author="DOCOMO" w:date="2022-04-08T11:56:00Z">
        <w:r>
          <w:rPr>
            <w:lang w:eastAsia="zh-CN"/>
          </w:rPr>
          <w:t xml:space="preserve">'s Note: It is FFS </w:t>
        </w:r>
      </w:ins>
      <w:ins w:id="412" w:author="DOCOMO" w:date="2022-04-08T11:58:00Z">
        <w:r w:rsidR="0077001C">
          <w:rPr>
            <w:lang w:eastAsia="zh-CN"/>
          </w:rPr>
          <w:t xml:space="preserve">if the solution can be used in scenarios when the DNS server returns </w:t>
        </w:r>
      </w:ins>
      <w:ins w:id="413" w:author="DOCOMO" w:date="2022-04-08T11:59:00Z">
        <w:r w:rsidR="0077001C">
          <w:rPr>
            <w:lang w:eastAsia="zh-CN"/>
          </w:rPr>
          <w:t>a list of IP addresses</w:t>
        </w:r>
      </w:ins>
      <w:ins w:id="414" w:author="DOCOMO" w:date="2022-04-08T12:07:00Z">
        <w:r w:rsidR="00D10E9A">
          <w:rPr>
            <w:lang w:eastAsia="zh-CN"/>
          </w:rPr>
          <w:t xml:space="preserve"> as described in TS 23.548</w:t>
        </w:r>
      </w:ins>
      <w:ins w:id="415" w:author="DOCOMO" w:date="2022-04-08T11:59:00Z">
        <w:r w:rsidR="0077001C">
          <w:rPr>
            <w:lang w:eastAsia="zh-CN"/>
          </w:rPr>
          <w:t xml:space="preserve">, and </w:t>
        </w:r>
      </w:ins>
      <w:ins w:id="416" w:author="DOCOMO" w:date="2022-04-08T12:07:00Z">
        <w:r w:rsidR="00D10E9A">
          <w:rPr>
            <w:lang w:eastAsia="zh-CN"/>
          </w:rPr>
          <w:t xml:space="preserve">if so, </w:t>
        </w:r>
      </w:ins>
      <w:ins w:id="417" w:author="DOCOMO" w:date="2022-04-08T11:56:00Z">
        <w:r>
          <w:rPr>
            <w:lang w:eastAsia="zh-CN"/>
          </w:rPr>
          <w:t>how the solution impacts load balan</w:t>
        </w:r>
      </w:ins>
      <w:ins w:id="418" w:author="DOCOMO" w:date="2022-04-08T11:57:00Z">
        <w:r>
          <w:rPr>
            <w:lang w:eastAsia="zh-CN"/>
          </w:rPr>
          <w:t>c</w:t>
        </w:r>
      </w:ins>
      <w:ins w:id="419" w:author="DOCOMO" w:date="2022-04-08T11:56:00Z">
        <w:r>
          <w:rPr>
            <w:lang w:eastAsia="zh-CN"/>
          </w:rPr>
          <w:t>ing</w:t>
        </w:r>
      </w:ins>
      <w:ins w:id="420" w:author="DOCOMO" w:date="2022-04-08T12:07:00Z">
        <w:r w:rsidR="00D10E9A">
          <w:rPr>
            <w:lang w:eastAsia="zh-CN"/>
          </w:rPr>
          <w:t xml:space="preserve"> in this case</w:t>
        </w:r>
      </w:ins>
      <w:ins w:id="421" w:author="DOCOMO" w:date="2022-04-08T11:56:00Z">
        <w:r>
          <w:rPr>
            <w:lang w:eastAsia="zh-CN"/>
          </w:rPr>
          <w:t>.</w:t>
        </w:r>
      </w:ins>
    </w:p>
    <w:p w14:paraId="3DDD4C38" w14:textId="511FA971" w:rsidR="00393F45" w:rsidDel="006B108A" w:rsidRDefault="00393F45" w:rsidP="00894F1D">
      <w:pPr>
        <w:rPr>
          <w:ins w:id="422" w:author="Huawei_X" w:date="2022-03-17T17:16:00Z"/>
          <w:del w:id="423" w:author="DOCOMO" w:date="2022-04-07T16:15:00Z"/>
          <w:rFonts w:eastAsiaTheme="minorEastAsia"/>
          <w:lang w:val="en-US" w:eastAsia="zh-CN"/>
        </w:rPr>
      </w:pPr>
    </w:p>
    <w:p w14:paraId="5B3785D4" w14:textId="1CDFE6BE" w:rsidR="003F6936" w:rsidRDefault="003F6936" w:rsidP="00894F1D">
      <w:pPr>
        <w:rPr>
          <w:ins w:id="424" w:author="DOCOMO" w:date="2022-04-07T16:13:00Z"/>
          <w:rFonts w:eastAsiaTheme="minorEastAsia"/>
          <w:lang w:val="en-US" w:eastAsia="zh-CN"/>
        </w:rPr>
      </w:pPr>
      <w:ins w:id="425" w:author="Huawei_X" w:date="2022-03-17T17:16:00Z">
        <w:r>
          <w:rPr>
            <w:rFonts w:eastAsiaTheme="minorEastAsia"/>
            <w:lang w:val="en-US" w:eastAsia="zh-CN"/>
          </w:rPr>
          <w:t xml:space="preserve">For selecting </w:t>
        </w:r>
      </w:ins>
      <w:ins w:id="426" w:author="Huawei_X" w:date="2022-03-17T17:19:00Z">
        <w:r w:rsidRPr="003F6FF7">
          <w:rPr>
            <w:rFonts w:eastAsiaTheme="minorEastAsia"/>
            <w:lang w:eastAsia="zh-CN"/>
          </w:rPr>
          <w:t>EAS corresponding to</w:t>
        </w:r>
        <w:r>
          <w:rPr>
            <w:rFonts w:eastAsiaTheme="minorEastAsia"/>
            <w:lang w:eastAsia="zh-CN"/>
          </w:rPr>
          <w:t xml:space="preserve"> </w:t>
        </w:r>
      </w:ins>
      <w:ins w:id="427" w:author="Huawei_X" w:date="2022-03-17T17:16:00Z">
        <w:r>
          <w:rPr>
            <w:rFonts w:eastAsiaTheme="minorEastAsia"/>
            <w:lang w:val="en-US" w:eastAsia="zh-CN"/>
          </w:rPr>
          <w:t>the same DNAI case:</w:t>
        </w:r>
      </w:ins>
      <w:ins w:id="428" w:author="Huawei_X" w:date="2022-03-17T17:23:00Z">
        <w:r w:rsidR="00D37E97">
          <w:t xml:space="preserve"> if no DNAI </w:t>
        </w:r>
      </w:ins>
      <w:ins w:id="429" w:author="Huawei_X" w:date="2022-03-18T15:45:00Z">
        <w:r w:rsidR="001B0D86">
          <w:rPr>
            <w:rFonts w:eastAsiaTheme="minorEastAsia"/>
            <w:lang w:val="en-US" w:eastAsia="zh-CN"/>
          </w:rPr>
          <w:t>for the UE collection</w:t>
        </w:r>
        <w:r w:rsidR="001B0D86">
          <w:t xml:space="preserve"> </w:t>
        </w:r>
      </w:ins>
      <w:ins w:id="430" w:author="Huawei_X" w:date="2022-03-17T17:23:00Z">
        <w:r w:rsidR="00D37E97">
          <w:t xml:space="preserve">has been determined, </w:t>
        </w:r>
      </w:ins>
      <w:ins w:id="431" w:author="Huawei_X" w:date="2022-03-17T17:21:00Z">
        <w:r w:rsidR="00D37E97">
          <w:rPr>
            <w:rFonts w:eastAsiaTheme="minorEastAsia"/>
            <w:lang w:val="en-US" w:eastAsia="zh-CN"/>
          </w:rPr>
          <w:t>in S</w:t>
        </w:r>
      </w:ins>
      <w:ins w:id="432" w:author="Huawei_X" w:date="2022-03-17T17:22:00Z">
        <w:r w:rsidR="00D37E97">
          <w:rPr>
            <w:rFonts w:eastAsiaTheme="minorEastAsia"/>
            <w:lang w:val="en-US" w:eastAsia="zh-CN"/>
          </w:rPr>
          <w:t>tep 10</w:t>
        </w:r>
      </w:ins>
      <w:ins w:id="433" w:author="Huawei_X" w:date="2022-03-17T17:23:00Z">
        <w:r w:rsidR="00D37E97">
          <w:rPr>
            <w:rFonts w:eastAsiaTheme="minorEastAsia"/>
            <w:lang w:val="en-US" w:eastAsia="zh-CN"/>
          </w:rPr>
          <w:t xml:space="preserve"> SMF </w:t>
        </w:r>
      </w:ins>
      <w:ins w:id="434" w:author="Huawei_X" w:date="2022-03-17T17:27:00Z">
        <w:r w:rsidR="00D37E97">
          <w:rPr>
            <w:rFonts w:eastAsiaTheme="minorEastAsia"/>
            <w:lang w:val="en-US" w:eastAsia="zh-CN"/>
          </w:rPr>
          <w:t>determines</w:t>
        </w:r>
      </w:ins>
      <w:ins w:id="435" w:author="Huawei_X" w:date="2022-03-17T17:23:00Z">
        <w:r w:rsidR="00D37E97">
          <w:rPr>
            <w:rFonts w:eastAsiaTheme="minorEastAsia"/>
            <w:lang w:val="en-US" w:eastAsia="zh-CN"/>
          </w:rPr>
          <w:t xml:space="preserve"> DNAI</w:t>
        </w:r>
      </w:ins>
      <w:ins w:id="436" w:author="Huawei_X" w:date="2022-03-18T15:45:00Z">
        <w:r w:rsidR="001B0D86" w:rsidRPr="001B0D86">
          <w:rPr>
            <w:rFonts w:eastAsiaTheme="minorEastAsia"/>
            <w:lang w:val="en-US" w:eastAsia="zh-CN"/>
          </w:rPr>
          <w:t xml:space="preserve"> </w:t>
        </w:r>
        <w:r w:rsidR="001B0D86">
          <w:rPr>
            <w:rFonts w:eastAsiaTheme="minorEastAsia"/>
            <w:lang w:val="en-US" w:eastAsia="zh-CN"/>
          </w:rPr>
          <w:t>for the UE collection</w:t>
        </w:r>
      </w:ins>
      <w:ins w:id="437" w:author="Huawei_X" w:date="2022-03-17T17:23:00Z">
        <w:r w:rsidR="00D37E97">
          <w:rPr>
            <w:rFonts w:eastAsiaTheme="minorEastAsia"/>
            <w:lang w:val="en-US" w:eastAsia="zh-CN"/>
          </w:rPr>
          <w:t xml:space="preserve"> and </w:t>
        </w:r>
      </w:ins>
      <w:ins w:id="438" w:author="Huawei_X" w:date="2022-03-17T17:27:00Z">
        <w:r w:rsidR="00D37E97">
          <w:rPr>
            <w:rFonts w:eastAsiaTheme="minorEastAsia"/>
            <w:lang w:val="en-US" w:eastAsia="zh-CN"/>
          </w:rPr>
          <w:t>selects</w:t>
        </w:r>
      </w:ins>
      <w:ins w:id="439" w:author="Huawei_X" w:date="2022-03-17T17:24:00Z">
        <w:r w:rsidR="00D37E97">
          <w:rPr>
            <w:rFonts w:eastAsiaTheme="minorEastAsia"/>
            <w:lang w:val="en-US" w:eastAsia="zh-CN"/>
          </w:rPr>
          <w:t xml:space="preserve"> information to build ECS option</w:t>
        </w:r>
      </w:ins>
      <w:ins w:id="440" w:author="Huawei_X" w:date="2022-03-17T17:25:00Z">
        <w:r w:rsidR="00D37E97">
          <w:rPr>
            <w:rFonts w:eastAsiaTheme="minorEastAsia"/>
            <w:lang w:val="en-US" w:eastAsia="zh-CN"/>
          </w:rPr>
          <w:t xml:space="preserve"> </w:t>
        </w:r>
      </w:ins>
      <w:ins w:id="441" w:author="Huawei_X" w:date="2022-03-24T16:52:00Z">
        <w:r w:rsidR="00D063EC">
          <w:rPr>
            <w:rFonts w:eastAsiaTheme="minorEastAsia"/>
            <w:lang w:val="en-US" w:eastAsia="zh-CN"/>
          </w:rPr>
          <w:t>or Local DNS server</w:t>
        </w:r>
      </w:ins>
      <w:ins w:id="442" w:author="Huawei_X" w:date="2022-03-24T16:53:00Z">
        <w:r w:rsidR="00D063EC">
          <w:rPr>
            <w:rFonts w:eastAsiaTheme="minorEastAsia"/>
            <w:lang w:val="en-US" w:eastAsia="zh-CN"/>
          </w:rPr>
          <w:t xml:space="preserve"> </w:t>
        </w:r>
      </w:ins>
      <w:ins w:id="443" w:author="Huawei_X" w:date="2022-03-17T17:28:00Z">
        <w:r w:rsidR="00D37E97">
          <w:rPr>
            <w:rFonts w:eastAsiaTheme="minorEastAsia"/>
            <w:lang w:val="en-US" w:eastAsia="zh-CN"/>
          </w:rPr>
          <w:t>based on the DNAI</w:t>
        </w:r>
      </w:ins>
      <w:ins w:id="444" w:author="Huawei_X" w:date="2022-03-17T17:25:00Z">
        <w:r w:rsidR="00D37E97">
          <w:rPr>
            <w:rFonts w:eastAsiaTheme="minorEastAsia"/>
            <w:lang w:val="en-US" w:eastAsia="zh-CN"/>
          </w:rPr>
          <w:t xml:space="preserve">; </w:t>
        </w:r>
      </w:ins>
      <w:ins w:id="445" w:author="Huawei_X" w:date="2022-03-22T10:59:00Z">
        <w:r w:rsidR="007F2F0D">
          <w:rPr>
            <w:rFonts w:eastAsiaTheme="minorEastAsia"/>
            <w:lang w:val="en-US" w:eastAsia="zh-CN"/>
          </w:rPr>
          <w:t>When</w:t>
        </w:r>
      </w:ins>
      <w:ins w:id="446" w:author="Huawei_X" w:date="2022-03-17T17:25:00Z">
        <w:r w:rsidR="00D37E97">
          <w:rPr>
            <w:rFonts w:eastAsiaTheme="minorEastAsia"/>
            <w:lang w:val="en-US" w:eastAsia="zh-CN"/>
          </w:rPr>
          <w:t xml:space="preserve"> DNAI </w:t>
        </w:r>
      </w:ins>
      <w:ins w:id="447" w:author="Huawei_X" w:date="2022-03-18T15:46:00Z">
        <w:r w:rsidR="001B0D86">
          <w:rPr>
            <w:rFonts w:eastAsiaTheme="minorEastAsia"/>
            <w:lang w:val="en-US" w:eastAsia="zh-CN"/>
          </w:rPr>
          <w:t xml:space="preserve">for the UE collection </w:t>
        </w:r>
      </w:ins>
      <w:ins w:id="448" w:author="Huawei_X" w:date="2022-03-17T17:25:00Z">
        <w:r w:rsidR="00D37E97">
          <w:rPr>
            <w:rFonts w:eastAsiaTheme="minorEastAsia"/>
            <w:lang w:val="en-US" w:eastAsia="zh-CN"/>
          </w:rPr>
          <w:t>has been determined</w:t>
        </w:r>
      </w:ins>
      <w:ins w:id="449" w:author="Huawei_X" w:date="2022-03-17T17:26:00Z">
        <w:r w:rsidR="00D37E97">
          <w:rPr>
            <w:rFonts w:eastAsiaTheme="minorEastAsia"/>
            <w:lang w:val="en-US" w:eastAsia="zh-CN"/>
          </w:rPr>
          <w:t>, in Step 10</w:t>
        </w:r>
      </w:ins>
      <w:ins w:id="450" w:author="Huawei_X" w:date="2022-03-17T17:25:00Z">
        <w:r w:rsidR="00D37E97">
          <w:rPr>
            <w:rFonts w:eastAsiaTheme="minorEastAsia"/>
            <w:lang w:val="en-US" w:eastAsia="zh-CN"/>
          </w:rPr>
          <w:t xml:space="preserve"> </w:t>
        </w:r>
      </w:ins>
      <w:ins w:id="451" w:author="Huawei_X" w:date="2022-03-17T17:26:00Z">
        <w:r w:rsidR="00D37E97">
          <w:rPr>
            <w:rFonts w:eastAsiaTheme="minorEastAsia"/>
            <w:lang w:val="en-US" w:eastAsia="zh-CN"/>
          </w:rPr>
          <w:t xml:space="preserve">SMF </w:t>
        </w:r>
      </w:ins>
      <w:ins w:id="452" w:author="Huawei_X" w:date="2022-03-17T17:27:00Z">
        <w:r w:rsidR="00B00B98">
          <w:rPr>
            <w:rFonts w:eastAsiaTheme="minorEastAsia"/>
            <w:lang w:val="en-US" w:eastAsia="zh-CN"/>
          </w:rPr>
          <w:t>determine</w:t>
        </w:r>
      </w:ins>
      <w:ins w:id="453" w:author="Huawei_X" w:date="2022-03-18T15:51:00Z">
        <w:r w:rsidR="00B00B98">
          <w:rPr>
            <w:rFonts w:eastAsiaTheme="minorEastAsia"/>
            <w:lang w:val="en-US" w:eastAsia="zh-CN"/>
          </w:rPr>
          <w:t>s</w:t>
        </w:r>
      </w:ins>
      <w:ins w:id="454" w:author="Huawei_X" w:date="2022-03-17T17:27:00Z">
        <w:r w:rsidR="00D37E97">
          <w:rPr>
            <w:rFonts w:eastAsiaTheme="minorEastAsia"/>
            <w:lang w:val="en-US" w:eastAsia="zh-CN"/>
          </w:rPr>
          <w:t xml:space="preserve"> </w:t>
        </w:r>
      </w:ins>
      <w:ins w:id="455" w:author="Huawei_X" w:date="2022-03-18T15:48:00Z">
        <w:r w:rsidR="00B00B98">
          <w:rPr>
            <w:rFonts w:eastAsiaTheme="minorEastAsia"/>
            <w:lang w:val="en-US" w:eastAsia="zh-CN"/>
          </w:rPr>
          <w:t xml:space="preserve">information to build ECS option </w:t>
        </w:r>
      </w:ins>
      <w:ins w:id="456" w:author="Huawei_X" w:date="2022-03-24T16:53:00Z">
        <w:r w:rsidR="00D063EC">
          <w:rPr>
            <w:rFonts w:eastAsiaTheme="minorEastAsia"/>
            <w:lang w:val="en-US" w:eastAsia="zh-CN"/>
          </w:rPr>
          <w:t xml:space="preserve">or local DNS server </w:t>
        </w:r>
      </w:ins>
      <w:ins w:id="457" w:author="Huawei_X" w:date="2022-03-18T15:49:00Z">
        <w:r w:rsidR="00B00B98">
          <w:rPr>
            <w:rFonts w:eastAsiaTheme="minorEastAsia"/>
            <w:lang w:val="en-US" w:eastAsia="zh-CN"/>
          </w:rPr>
          <w:t>related to the</w:t>
        </w:r>
      </w:ins>
      <w:ins w:id="458" w:author="Huawei_X" w:date="2022-03-18T15:48:00Z">
        <w:r w:rsidR="00B00B98">
          <w:rPr>
            <w:rFonts w:eastAsiaTheme="minorEastAsia"/>
            <w:lang w:val="en-US" w:eastAsia="zh-CN"/>
          </w:rPr>
          <w:t xml:space="preserve"> DNAI</w:t>
        </w:r>
      </w:ins>
      <w:ins w:id="459" w:author="Huawei_X" w:date="2022-03-18T15:51:00Z">
        <w:r w:rsidR="00B00B98">
          <w:rPr>
            <w:rFonts w:eastAsiaTheme="minorEastAsia"/>
            <w:lang w:val="en-US" w:eastAsia="zh-CN"/>
          </w:rPr>
          <w:t>, a</w:t>
        </w:r>
      </w:ins>
      <w:ins w:id="460" w:author="Huawei_X" w:date="2022-03-18T15:52:00Z">
        <w:r w:rsidR="00B00B98">
          <w:rPr>
            <w:rFonts w:eastAsiaTheme="minorEastAsia"/>
            <w:lang w:val="en-US" w:eastAsia="zh-CN"/>
          </w:rPr>
          <w:t>nd</w:t>
        </w:r>
      </w:ins>
      <w:ins w:id="461" w:author="Huawei_X" w:date="2022-03-18T15:48:00Z">
        <w:r w:rsidR="00B00B98">
          <w:rPr>
            <w:rFonts w:eastAsiaTheme="minorEastAsia"/>
            <w:lang w:val="en-US" w:eastAsia="zh-CN"/>
          </w:rPr>
          <w:t xml:space="preserve"> </w:t>
        </w:r>
      </w:ins>
      <w:ins w:id="462" w:author="Huawei_X" w:date="2022-03-22T11:01:00Z">
        <w:r w:rsidR="00A66156">
          <w:rPr>
            <w:rFonts w:eastAsiaTheme="minorEastAsia"/>
            <w:lang w:val="en-US" w:eastAsia="zh-CN"/>
          </w:rPr>
          <w:t xml:space="preserve">sends DNS message handling rule </w:t>
        </w:r>
      </w:ins>
      <w:ins w:id="463" w:author="Huawei_X" w:date="2022-03-22T11:02:00Z">
        <w:r w:rsidR="00A66156">
          <w:rPr>
            <w:rFonts w:eastAsiaTheme="minorEastAsia"/>
            <w:lang w:val="en-US" w:eastAsia="zh-CN"/>
          </w:rPr>
          <w:t>with the information to build ECS option</w:t>
        </w:r>
      </w:ins>
      <w:ins w:id="464" w:author="Huawei_X" w:date="2022-03-24T16:53:00Z">
        <w:r w:rsidR="00D063EC">
          <w:rPr>
            <w:rFonts w:eastAsiaTheme="minorEastAsia"/>
            <w:lang w:val="en-US" w:eastAsia="zh-CN"/>
          </w:rPr>
          <w:t xml:space="preserve"> or local DNS server</w:t>
        </w:r>
      </w:ins>
      <w:ins w:id="465" w:author="Huawei_X" w:date="2022-03-22T11:02:00Z">
        <w:r w:rsidR="00A66156">
          <w:rPr>
            <w:rFonts w:eastAsiaTheme="minorEastAsia"/>
            <w:lang w:val="en-US" w:eastAsia="zh-CN"/>
          </w:rPr>
          <w:t>.</w:t>
        </w:r>
      </w:ins>
      <w:ins w:id="466" w:author="Huawei_X" w:date="2022-03-17T17:28:00Z">
        <w:r w:rsidR="00F60002">
          <w:rPr>
            <w:rFonts w:eastAsiaTheme="minorEastAsia"/>
            <w:lang w:val="en-US" w:eastAsia="zh-CN"/>
          </w:rPr>
          <w:t xml:space="preserve"> </w:t>
        </w:r>
      </w:ins>
    </w:p>
    <w:p w14:paraId="289B2DA6" w14:textId="363588F8" w:rsidR="006B108A" w:rsidDel="00B40A8D" w:rsidRDefault="006B108A" w:rsidP="006B108A">
      <w:pPr>
        <w:pStyle w:val="EditorsNote"/>
        <w:rPr>
          <w:ins w:id="467" w:author="DOCOMO" w:date="2022-04-07T16:13:00Z"/>
          <w:del w:id="468" w:author="Huawei_X2" w:date="2022-04-08T15:15:00Z"/>
          <w:lang w:val="en-US" w:eastAsia="en-US"/>
        </w:rPr>
      </w:pPr>
      <w:ins w:id="469" w:author="DOCOMO" w:date="2022-04-07T16:13:00Z">
        <w:del w:id="470" w:author="Huawei_X2" w:date="2022-04-08T15:15:00Z">
          <w:r w:rsidDel="00B40A8D">
            <w:rPr>
              <w:lang w:eastAsia="zh-CN"/>
            </w:rPr>
            <w:delText>Editor's Note: It if FFS what is the benefit of this procedure compared to procedures in TS 23.548. The proce</w:delText>
          </w:r>
        </w:del>
      </w:ins>
      <w:ins w:id="471" w:author="DOCOMO" w:date="2022-04-07T16:14:00Z">
        <w:del w:id="472" w:author="Huawei_X2" w:date="2022-04-08T15:15:00Z">
          <w:r w:rsidDel="00B40A8D">
            <w:rPr>
              <w:lang w:eastAsia="zh-CN"/>
            </w:rPr>
            <w:delText xml:space="preserve">dures in TS 23.548 </w:delText>
          </w:r>
        </w:del>
      </w:ins>
      <w:ins w:id="473" w:author="DOCOMO" w:date="2022-04-07T16:25:00Z">
        <w:del w:id="474" w:author="Huawei_X2" w:date="2022-04-08T15:15:00Z">
          <w:r w:rsidR="00B0240C" w:rsidDel="00B40A8D">
            <w:rPr>
              <w:lang w:eastAsia="zh-CN"/>
            </w:rPr>
            <w:delText>result</w:delText>
          </w:r>
        </w:del>
      </w:ins>
      <w:ins w:id="475" w:author="DOCOMO" w:date="2022-04-07T16:14:00Z">
        <w:del w:id="476" w:author="Huawei_X2" w:date="2022-04-08T15:15:00Z">
          <w:r w:rsidDel="00B40A8D">
            <w:rPr>
              <w:lang w:eastAsia="zh-CN"/>
            </w:rPr>
            <w:delText xml:space="preserve"> the same DNAI for </w:delText>
          </w:r>
        </w:del>
      </w:ins>
      <w:ins w:id="477" w:author="DOCOMO" w:date="2022-04-07T16:25:00Z">
        <w:del w:id="478" w:author="Huawei_X2" w:date="2022-04-08T15:15:00Z">
          <w:r w:rsidR="00B0240C" w:rsidDel="00B40A8D">
            <w:rPr>
              <w:lang w:eastAsia="zh-CN"/>
            </w:rPr>
            <w:delText xml:space="preserve">all </w:delText>
          </w:r>
        </w:del>
      </w:ins>
      <w:ins w:id="479" w:author="DOCOMO" w:date="2022-04-07T16:14:00Z">
        <w:del w:id="480" w:author="Huawei_X2" w:date="2022-04-08T15:15:00Z">
          <w:r w:rsidDel="00B40A8D">
            <w:rPr>
              <w:lang w:eastAsia="zh-CN"/>
            </w:rPr>
            <w:delText xml:space="preserve">PDU Sessions </w:delText>
          </w:r>
        </w:del>
      </w:ins>
      <w:ins w:id="481" w:author="DOCOMO" w:date="2022-04-07T16:15:00Z">
        <w:del w:id="482" w:author="Huawei_X2" w:date="2022-04-08T15:15:00Z">
          <w:r w:rsidDel="00B40A8D">
            <w:rPr>
              <w:lang w:eastAsia="zh-CN"/>
            </w:rPr>
            <w:delText xml:space="preserve">that </w:delText>
          </w:r>
        </w:del>
      </w:ins>
      <w:ins w:id="483" w:author="DOCOMO" w:date="2022-04-07T16:25:00Z">
        <w:del w:id="484" w:author="Huawei_X2" w:date="2022-04-08T15:15:00Z">
          <w:r w:rsidR="00B0240C" w:rsidDel="00B40A8D">
            <w:rPr>
              <w:lang w:eastAsia="zh-CN"/>
            </w:rPr>
            <w:delText>match</w:delText>
          </w:r>
        </w:del>
      </w:ins>
      <w:ins w:id="485" w:author="DOCOMO" w:date="2022-04-07T16:15:00Z">
        <w:del w:id="486" w:author="Huawei_X2" w:date="2022-04-08T15:15:00Z">
          <w:r w:rsidDel="00B40A8D">
            <w:rPr>
              <w:lang w:eastAsia="zh-CN"/>
            </w:rPr>
            <w:delText xml:space="preserve"> </w:delText>
          </w:r>
        </w:del>
      </w:ins>
      <w:ins w:id="487" w:author="DOCOMO" w:date="2022-04-07T16:14:00Z">
        <w:del w:id="488" w:author="Huawei_X2" w:date="2022-04-08T15:15:00Z">
          <w:r w:rsidDel="00B40A8D">
            <w:rPr>
              <w:lang w:eastAsia="zh-CN"/>
            </w:rPr>
            <w:delText xml:space="preserve">the same pre-conditions, i.e. same UE location and same </w:delText>
          </w:r>
          <w:commentRangeStart w:id="489"/>
          <w:commentRangeStart w:id="490"/>
          <w:r w:rsidDel="00B40A8D">
            <w:rPr>
              <w:lang w:eastAsia="zh-CN"/>
            </w:rPr>
            <w:delText>FQDN</w:delText>
          </w:r>
        </w:del>
      </w:ins>
      <w:commentRangeEnd w:id="489"/>
      <w:r w:rsidR="00B40A8D">
        <w:rPr>
          <w:rStyle w:val="CommentReference"/>
          <w:color w:val="000000"/>
        </w:rPr>
        <w:commentReference w:id="489"/>
      </w:r>
      <w:commentRangeEnd w:id="490"/>
      <w:r w:rsidR="0052748C">
        <w:rPr>
          <w:rStyle w:val="CommentReference"/>
          <w:color w:val="000000"/>
        </w:rPr>
        <w:commentReference w:id="490"/>
      </w:r>
      <w:ins w:id="491" w:author="DOCOMO" w:date="2022-04-07T16:14:00Z">
        <w:del w:id="492" w:author="Huawei_X2" w:date="2022-04-08T15:15:00Z">
          <w:r w:rsidDel="00B40A8D">
            <w:rPr>
              <w:lang w:eastAsia="zh-CN"/>
            </w:rPr>
            <w:delText>.</w:delText>
          </w:r>
        </w:del>
      </w:ins>
    </w:p>
    <w:p w14:paraId="54A3BD1F" w14:textId="77777777" w:rsidR="006B108A" w:rsidRDefault="006B108A" w:rsidP="00894F1D">
      <w:pPr>
        <w:rPr>
          <w:ins w:id="493" w:author="Huawei_X" w:date="2022-03-17T17:09:00Z"/>
          <w:rFonts w:eastAsiaTheme="minorEastAsia"/>
          <w:lang w:val="en-US" w:eastAsia="zh-CN"/>
        </w:rPr>
      </w:pPr>
    </w:p>
    <w:p w14:paraId="7D41CA7A" w14:textId="0D697259" w:rsidR="007657C6" w:rsidRDefault="007657C6" w:rsidP="007657C6">
      <w:pPr>
        <w:rPr>
          <w:ins w:id="494" w:author="Huawei_X" w:date="2022-03-17T16:37:00Z"/>
          <w:rFonts w:eastAsiaTheme="minorEastAsia"/>
          <w:lang w:eastAsia="zh-CN"/>
        </w:rPr>
      </w:pPr>
      <w:ins w:id="495" w:author="Huawei_X" w:date="2022-03-17T16:38:00Z">
        <w:r>
          <w:rPr>
            <w:rFonts w:eastAsiaTheme="minorEastAsia"/>
            <w:lang w:eastAsia="zh-CN"/>
          </w:rPr>
          <w:t>6</w:t>
        </w:r>
      </w:ins>
      <w:ins w:id="496" w:author="Huawei_X" w:date="2022-03-17T16:37:00Z">
        <w:r w:rsidR="00250E69">
          <w:rPr>
            <w:rFonts w:eastAsiaTheme="minorEastAsia"/>
            <w:lang w:eastAsia="zh-CN"/>
          </w:rPr>
          <w:t xml:space="preserve">. </w:t>
        </w:r>
      </w:ins>
      <w:ins w:id="497" w:author="Huawei_X" w:date="2022-03-17T16:39:00Z">
        <w:r w:rsidR="00250E69">
          <w:rPr>
            <w:rFonts w:eastAsiaTheme="minorEastAsia"/>
            <w:lang w:eastAsia="zh-CN"/>
          </w:rPr>
          <w:t>I</w:t>
        </w:r>
      </w:ins>
      <w:ins w:id="498" w:author="Huawei_X" w:date="2022-03-17T16:37:00Z">
        <w:r>
          <w:rPr>
            <w:rFonts w:eastAsiaTheme="minorEastAsia"/>
            <w:lang w:eastAsia="zh-CN"/>
          </w:rPr>
          <w:t xml:space="preserve">f UDR is used for coordination between SMFs for selecting the </w:t>
        </w:r>
      </w:ins>
      <w:ins w:id="499" w:author="Huawei_X" w:date="2022-03-17T16:39:00Z">
        <w:r w:rsidR="00250E69">
          <w:rPr>
            <w:rFonts w:eastAsiaTheme="minorEastAsia"/>
            <w:lang w:eastAsia="zh-CN"/>
          </w:rPr>
          <w:t xml:space="preserve">same EAS or the </w:t>
        </w:r>
      </w:ins>
      <w:ins w:id="500" w:author="Huawei_X" w:date="2022-03-17T16:37:00Z">
        <w:r>
          <w:rPr>
            <w:rFonts w:eastAsiaTheme="minorEastAsia"/>
            <w:lang w:eastAsia="zh-CN"/>
          </w:rPr>
          <w:t xml:space="preserve">same DNAI for collection of UEs, SMF </w:t>
        </w:r>
      </w:ins>
      <w:ins w:id="501" w:author="Huawei_X" w:date="2022-03-22T10:45:00Z">
        <w:r w:rsidR="00212EC4" w:rsidRPr="00F02841">
          <w:rPr>
            <w:rFonts w:eastAsiaTheme="minorEastAsia"/>
            <w:lang w:eastAsia="zh-CN"/>
          </w:rPr>
          <w:t>synchronizes</w:t>
        </w:r>
        <w:r w:rsidR="00212EC4">
          <w:rPr>
            <w:rFonts w:eastAsiaTheme="minorEastAsia"/>
            <w:lang w:eastAsia="zh-CN"/>
          </w:rPr>
          <w:t xml:space="preserve"> </w:t>
        </w:r>
      </w:ins>
      <w:ins w:id="502" w:author="Huawei_X" w:date="2022-03-17T17:15:00Z">
        <w:r w:rsidR="003F6936">
          <w:rPr>
            <w:rFonts w:eastAsiaTheme="minorEastAsia"/>
            <w:lang w:eastAsia="zh-CN"/>
          </w:rPr>
          <w:t xml:space="preserve">EAS IP/DNAI </w:t>
        </w:r>
      </w:ins>
      <w:ins w:id="503" w:author="Huawei_X" w:date="2022-03-17T16:37:00Z">
        <w:r>
          <w:rPr>
            <w:rFonts w:eastAsiaTheme="minorEastAsia"/>
            <w:lang w:eastAsia="zh-CN"/>
          </w:rPr>
          <w:t>with UDR</w:t>
        </w:r>
      </w:ins>
      <w:ins w:id="504" w:author="Huawei_X" w:date="2022-03-17T17:15:00Z">
        <w:r w:rsidR="003F6936">
          <w:rPr>
            <w:rFonts w:eastAsiaTheme="minorEastAsia"/>
            <w:lang w:eastAsia="zh-CN"/>
          </w:rPr>
          <w:t>.</w:t>
        </w:r>
      </w:ins>
    </w:p>
    <w:p w14:paraId="69D516EC" w14:textId="77777777" w:rsidR="00CC1ED4" w:rsidRPr="00EB08BC" w:rsidRDefault="00CC1ED4" w:rsidP="00CC1ED4">
      <w:pPr>
        <w:pStyle w:val="Heading3"/>
        <w:rPr>
          <w:ins w:id="505" w:author="Huawei_X" w:date="2022-03-14T14:53:00Z"/>
          <w:lang w:eastAsia="zh-CN"/>
        </w:rPr>
      </w:pPr>
      <w:ins w:id="506" w:author="Huawei_X" w:date="2022-03-14T14:53:00Z">
        <w:r>
          <w:rPr>
            <w:rFonts w:hint="eastAsia"/>
            <w:lang w:eastAsia="zh-CN"/>
          </w:rPr>
          <w:t>6</w:t>
        </w:r>
        <w:r>
          <w:rPr>
            <w:lang w:eastAsia="zh-CN"/>
          </w:rPr>
          <w:t xml:space="preserve">.X.3 </w:t>
        </w:r>
        <w:r w:rsidRPr="00EB08BC">
          <w:rPr>
            <w:lang w:eastAsia="zh-CN"/>
          </w:rPr>
          <w:t xml:space="preserve">Impacts on services, </w:t>
        </w:r>
        <w:proofErr w:type="gramStart"/>
        <w:r w:rsidRPr="00EB08BC">
          <w:rPr>
            <w:lang w:eastAsia="zh-CN"/>
          </w:rPr>
          <w:t>entities</w:t>
        </w:r>
        <w:proofErr w:type="gramEnd"/>
        <w:r w:rsidRPr="00EB08BC">
          <w:rPr>
            <w:lang w:eastAsia="zh-CN"/>
          </w:rPr>
          <w:t xml:space="preserve"> and interfaces</w:t>
        </w:r>
      </w:ins>
    </w:p>
    <w:p w14:paraId="2EDD4037" w14:textId="2C374351" w:rsidR="00CC1ED4" w:rsidRDefault="00DA74FC" w:rsidP="00894F1D">
      <w:pPr>
        <w:rPr>
          <w:ins w:id="507" w:author="DOCOMO" w:date="2022-04-07T16:01:00Z"/>
          <w:rFonts w:eastAsiaTheme="minorEastAsia"/>
          <w:lang w:eastAsia="zh-CN"/>
        </w:rPr>
      </w:pPr>
      <w:ins w:id="508" w:author="Huawei_X" w:date="2022-03-14T16:07:00Z">
        <w:r>
          <w:rPr>
            <w:rFonts w:eastAsiaTheme="minorEastAsia" w:hint="eastAsia"/>
            <w:lang w:eastAsia="zh-CN"/>
          </w:rPr>
          <w:t>A</w:t>
        </w:r>
        <w:r>
          <w:rPr>
            <w:rFonts w:eastAsiaTheme="minorEastAsia"/>
            <w:lang w:eastAsia="zh-CN"/>
          </w:rPr>
          <w:t>F</w:t>
        </w:r>
      </w:ins>
      <w:ins w:id="509" w:author="Huawei_X" w:date="2022-03-14T16:08:00Z">
        <w:r w:rsidR="001C4599">
          <w:rPr>
            <w:rFonts w:eastAsiaTheme="minorEastAsia"/>
            <w:lang w:eastAsia="zh-CN"/>
          </w:rPr>
          <w:t xml:space="preserve"> is to be updated with </w:t>
        </w:r>
        <w:proofErr w:type="spellStart"/>
        <w:r w:rsidR="001C4599">
          <w:rPr>
            <w:rFonts w:eastAsiaTheme="minorEastAsia"/>
            <w:lang w:eastAsia="zh-CN"/>
          </w:rPr>
          <w:t>eas_correlation</w:t>
        </w:r>
        <w:proofErr w:type="spellEnd"/>
        <w:r w:rsidR="001C4599">
          <w:rPr>
            <w:rFonts w:eastAsiaTheme="minorEastAsia"/>
            <w:lang w:eastAsia="zh-CN"/>
          </w:rPr>
          <w:t xml:space="preserve"> indication</w:t>
        </w:r>
      </w:ins>
      <w:ins w:id="510" w:author="Huawei_X" w:date="2022-03-29T11:58:00Z">
        <w:r w:rsidR="00407D60">
          <w:rPr>
            <w:rFonts w:eastAsiaTheme="minorEastAsia"/>
            <w:lang w:eastAsia="zh-CN"/>
          </w:rPr>
          <w:t>/</w:t>
        </w:r>
        <w:r w:rsidR="00407D60" w:rsidRPr="00407D60">
          <w:rPr>
            <w:rFonts w:eastAsiaTheme="minorEastAsia"/>
            <w:lang w:eastAsia="zh-CN"/>
          </w:rPr>
          <w:t xml:space="preserve"> </w:t>
        </w:r>
        <w:proofErr w:type="spellStart"/>
        <w:r w:rsidR="00407D60">
          <w:rPr>
            <w:rFonts w:eastAsiaTheme="minorEastAsia"/>
            <w:lang w:eastAsia="zh-CN"/>
          </w:rPr>
          <w:t>dnai_correlation</w:t>
        </w:r>
        <w:proofErr w:type="spellEnd"/>
        <w:r w:rsidR="00407D60">
          <w:rPr>
            <w:rFonts w:eastAsiaTheme="minorEastAsia"/>
            <w:lang w:eastAsia="zh-CN"/>
          </w:rPr>
          <w:t xml:space="preserve"> indication</w:t>
        </w:r>
      </w:ins>
      <w:ins w:id="511" w:author="Huawei_X" w:date="2022-03-14T16:08:00Z">
        <w:r w:rsidR="001C4599">
          <w:rPr>
            <w:rFonts w:eastAsiaTheme="minorEastAsia"/>
            <w:lang w:eastAsia="zh-CN"/>
          </w:rPr>
          <w:t xml:space="preserve"> for indicating selecting the same EAS</w:t>
        </w:r>
      </w:ins>
      <w:ins w:id="512" w:author="Huawei_X" w:date="2022-03-29T11:58:00Z">
        <w:r w:rsidR="00407D60">
          <w:rPr>
            <w:rFonts w:eastAsiaTheme="minorEastAsia"/>
            <w:lang w:eastAsia="zh-CN"/>
          </w:rPr>
          <w:t>/DNAI</w:t>
        </w:r>
      </w:ins>
      <w:ins w:id="513" w:author="Huawei_X" w:date="2022-03-14T16:08:00Z">
        <w:r w:rsidR="001C4599">
          <w:rPr>
            <w:rFonts w:eastAsiaTheme="minorEastAsia"/>
            <w:lang w:eastAsia="zh-CN"/>
          </w:rPr>
          <w:t xml:space="preserve"> for collection of UEs access</w:t>
        </w:r>
      </w:ins>
      <w:ins w:id="514" w:author="Huawei_X" w:date="2022-03-14T16:09:00Z">
        <w:r w:rsidR="001C4599">
          <w:rPr>
            <w:rFonts w:eastAsiaTheme="minorEastAsia"/>
            <w:lang w:eastAsia="zh-CN"/>
          </w:rPr>
          <w:t>ing the application.</w:t>
        </w:r>
      </w:ins>
    </w:p>
    <w:p w14:paraId="5F1E486D" w14:textId="347871B6" w:rsidR="004A2FB6" w:rsidRDefault="004A2FB6" w:rsidP="00894F1D">
      <w:pPr>
        <w:rPr>
          <w:ins w:id="515" w:author="DOCOMO" w:date="2022-04-08T12:09:00Z"/>
          <w:rFonts w:eastAsiaTheme="minorEastAsia"/>
          <w:lang w:eastAsia="zh-CN"/>
        </w:rPr>
      </w:pPr>
      <w:ins w:id="516" w:author="DOCOMO" w:date="2022-04-07T16:02:00Z">
        <w:r>
          <w:rPr>
            <w:rFonts w:eastAsiaTheme="minorEastAsia"/>
            <w:lang w:eastAsia="zh-CN"/>
          </w:rPr>
          <w:t xml:space="preserve">NEF: </w:t>
        </w:r>
        <w:proofErr w:type="spellStart"/>
        <w:r>
          <w:rPr>
            <w:rFonts w:eastAsiaTheme="minorEastAsia"/>
            <w:lang w:eastAsia="zh-CN"/>
          </w:rPr>
          <w:t>Nnef_TrafficInfluence</w:t>
        </w:r>
        <w:proofErr w:type="spellEnd"/>
        <w:r>
          <w:rPr>
            <w:rFonts w:eastAsiaTheme="minorEastAsia"/>
            <w:lang w:eastAsia="zh-CN"/>
          </w:rPr>
          <w:t xml:space="preserve"> service is impacted </w:t>
        </w:r>
      </w:ins>
      <w:ins w:id="517" w:author="DOCOMO" w:date="2022-04-07T16:03:00Z">
        <w:r>
          <w:rPr>
            <w:rFonts w:eastAsiaTheme="minorEastAsia"/>
            <w:lang w:eastAsia="zh-CN"/>
          </w:rPr>
          <w:t xml:space="preserve">to </w:t>
        </w:r>
      </w:ins>
      <w:ins w:id="518" w:author="DOCOMO" w:date="2022-04-07T16:02:00Z">
        <w:r>
          <w:rPr>
            <w:rFonts w:eastAsiaTheme="minorEastAsia"/>
            <w:lang w:eastAsia="zh-CN"/>
          </w:rPr>
          <w:t>include "</w:t>
        </w:r>
      </w:ins>
      <w:ins w:id="519" w:author="DOCOMO" w:date="2022-04-07T16:03:00Z">
        <w:r w:rsidRPr="004A2FB6">
          <w:t xml:space="preserve"> </w:t>
        </w:r>
        <w:proofErr w:type="spellStart"/>
        <w:r w:rsidRPr="004A2FB6">
          <w:rPr>
            <w:rFonts w:eastAsiaTheme="minorEastAsia"/>
            <w:lang w:eastAsia="zh-CN"/>
          </w:rPr>
          <w:t>eas_correlation</w:t>
        </w:r>
        <w:proofErr w:type="spellEnd"/>
        <w:r w:rsidRPr="004A2FB6">
          <w:rPr>
            <w:rFonts w:eastAsiaTheme="minorEastAsia"/>
            <w:lang w:eastAsia="zh-CN"/>
          </w:rPr>
          <w:t xml:space="preserve"> indication</w:t>
        </w:r>
        <w:r>
          <w:rPr>
            <w:rFonts w:eastAsiaTheme="minorEastAsia"/>
            <w:lang w:eastAsia="zh-CN"/>
          </w:rPr>
          <w:t>"</w:t>
        </w:r>
        <w:r w:rsidRPr="004A2FB6">
          <w:rPr>
            <w:rFonts w:eastAsiaTheme="minorEastAsia"/>
            <w:lang w:eastAsia="zh-CN"/>
          </w:rPr>
          <w:t xml:space="preserve"> or </w:t>
        </w:r>
        <w:r>
          <w:rPr>
            <w:rFonts w:eastAsiaTheme="minorEastAsia"/>
            <w:lang w:eastAsia="zh-CN"/>
          </w:rPr>
          <w:t>"</w:t>
        </w:r>
        <w:proofErr w:type="spellStart"/>
        <w:r w:rsidRPr="004A2FB6">
          <w:rPr>
            <w:rFonts w:eastAsiaTheme="minorEastAsia"/>
            <w:lang w:eastAsia="zh-CN"/>
          </w:rPr>
          <w:t>dnai_correlation</w:t>
        </w:r>
        <w:proofErr w:type="spellEnd"/>
        <w:r>
          <w:rPr>
            <w:rFonts w:eastAsiaTheme="minorEastAsia"/>
            <w:lang w:eastAsia="zh-CN"/>
          </w:rPr>
          <w:t xml:space="preserve"> indication</w:t>
        </w:r>
      </w:ins>
      <w:ins w:id="520" w:author="DOCOMO" w:date="2022-04-07T16:02:00Z">
        <w:r>
          <w:rPr>
            <w:rFonts w:eastAsiaTheme="minorEastAsia"/>
            <w:lang w:eastAsia="zh-CN"/>
          </w:rPr>
          <w:t>"</w:t>
        </w:r>
      </w:ins>
      <w:ins w:id="521" w:author="DOCOMO" w:date="2022-04-07T16:03:00Z">
        <w:r>
          <w:rPr>
            <w:rFonts w:eastAsiaTheme="minorEastAsia"/>
            <w:lang w:eastAsia="zh-CN"/>
          </w:rPr>
          <w:t>, list of FQDN</w:t>
        </w:r>
      </w:ins>
      <w:ins w:id="522" w:author="DOCOMO" w:date="2022-04-07T16:04:00Z">
        <w:r>
          <w:rPr>
            <w:rFonts w:eastAsiaTheme="minorEastAsia"/>
            <w:lang w:eastAsia="zh-CN"/>
          </w:rPr>
          <w:t xml:space="preserve">s </w:t>
        </w:r>
      </w:ins>
      <w:ins w:id="523" w:author="DOCOMO" w:date="2022-04-07T16:03:00Z">
        <w:r>
          <w:rPr>
            <w:rFonts w:eastAsiaTheme="minorEastAsia"/>
            <w:lang w:eastAsia="zh-CN"/>
          </w:rPr>
          <w:t xml:space="preserve">and </w:t>
        </w:r>
      </w:ins>
      <w:ins w:id="524" w:author="DOCOMO" w:date="2022-04-07T16:04:00Z">
        <w:r>
          <w:rPr>
            <w:rFonts w:eastAsiaTheme="minorEastAsia"/>
            <w:lang w:eastAsia="zh-CN"/>
          </w:rPr>
          <w:t xml:space="preserve">list of UE </w:t>
        </w:r>
        <w:proofErr w:type="spellStart"/>
        <w:r>
          <w:rPr>
            <w:rFonts w:eastAsiaTheme="minorEastAsia"/>
            <w:lang w:eastAsia="zh-CN"/>
          </w:rPr>
          <w:t>identitities</w:t>
        </w:r>
        <w:proofErr w:type="spellEnd"/>
        <w:r>
          <w:rPr>
            <w:rFonts w:eastAsiaTheme="minorEastAsia"/>
            <w:lang w:eastAsia="zh-CN"/>
          </w:rPr>
          <w:t xml:space="preserve">. </w:t>
        </w:r>
      </w:ins>
      <w:ins w:id="525" w:author="DOCOMO" w:date="2022-04-07T16:02:00Z">
        <w:r>
          <w:rPr>
            <w:rFonts w:eastAsiaTheme="minorEastAsia"/>
            <w:lang w:eastAsia="zh-CN"/>
          </w:rPr>
          <w:t xml:space="preserve"> </w:t>
        </w:r>
      </w:ins>
    </w:p>
    <w:p w14:paraId="7672F4F4" w14:textId="623C1719" w:rsidR="00152075" w:rsidRDefault="00152075" w:rsidP="00152075">
      <w:pPr>
        <w:pStyle w:val="EditorsNote"/>
        <w:rPr>
          <w:ins w:id="526" w:author="DOCOMO" w:date="2022-04-08T12:09:00Z"/>
          <w:lang w:val="en-US" w:eastAsia="en-US"/>
        </w:rPr>
      </w:pPr>
      <w:ins w:id="527" w:author="DOCOMO" w:date="2022-04-08T12:09:00Z">
        <w:r>
          <w:rPr>
            <w:lang w:eastAsia="zh-CN"/>
          </w:rPr>
          <w:t xml:space="preserve">Editor's Note: It is FFS </w:t>
        </w:r>
      </w:ins>
      <w:ins w:id="528" w:author="DOCOMO" w:date="2022-04-08T12:10:00Z">
        <w:r>
          <w:rPr>
            <w:lang w:eastAsia="zh-CN"/>
          </w:rPr>
          <w:t xml:space="preserve">what is the relationship between the new attributes in Traffic Influence and existing similar attributes in EAS Deployment Information, </w:t>
        </w:r>
        <w:proofErr w:type="gramStart"/>
        <w:r>
          <w:rPr>
            <w:lang w:eastAsia="zh-CN"/>
          </w:rPr>
          <w:t>e.g.</w:t>
        </w:r>
        <w:proofErr w:type="gramEnd"/>
        <w:r>
          <w:rPr>
            <w:lang w:eastAsia="zh-CN"/>
          </w:rPr>
          <w:t xml:space="preserve"> </w:t>
        </w:r>
      </w:ins>
      <w:ins w:id="529" w:author="DOCOMO" w:date="2022-04-08T12:11:00Z">
        <w:r>
          <w:rPr>
            <w:lang w:eastAsia="zh-CN"/>
          </w:rPr>
          <w:t>FQDNs.</w:t>
        </w:r>
      </w:ins>
      <w:ins w:id="530" w:author="DOCOMO" w:date="2022-04-08T12:10:00Z">
        <w:r>
          <w:rPr>
            <w:lang w:eastAsia="zh-CN"/>
          </w:rPr>
          <w:t xml:space="preserve"> </w:t>
        </w:r>
      </w:ins>
    </w:p>
    <w:p w14:paraId="65B89D2F" w14:textId="77777777" w:rsidR="00152075" w:rsidRPr="00152075" w:rsidRDefault="00152075" w:rsidP="00894F1D">
      <w:pPr>
        <w:rPr>
          <w:ins w:id="531" w:author="Huawei_X" w:date="2022-03-14T16:10:00Z"/>
          <w:rFonts w:eastAsiaTheme="minorEastAsia"/>
          <w:lang w:val="en-US" w:eastAsia="zh-CN"/>
        </w:rPr>
      </w:pPr>
    </w:p>
    <w:p w14:paraId="1F52B894" w14:textId="3A7D2B6E" w:rsidR="001C4599" w:rsidRDefault="001C4599" w:rsidP="00894F1D">
      <w:pPr>
        <w:rPr>
          <w:ins w:id="532" w:author="Huawei_X" w:date="2022-03-14T16:10:00Z"/>
          <w:rFonts w:eastAsiaTheme="minorEastAsia"/>
          <w:lang w:eastAsia="zh-CN"/>
        </w:rPr>
      </w:pPr>
      <w:ins w:id="533" w:author="Huawei_X" w:date="2022-03-14T16:10:00Z">
        <w:r>
          <w:rPr>
            <w:rFonts w:eastAsiaTheme="minorEastAsia"/>
            <w:lang w:eastAsia="zh-CN"/>
          </w:rPr>
          <w:t xml:space="preserve">SMF is to be updated for </w:t>
        </w:r>
      </w:ins>
      <w:ins w:id="534" w:author="DOCOMO" w:date="2022-04-08T12:13:00Z">
        <w:r w:rsidR="00821A52">
          <w:rPr>
            <w:rFonts w:eastAsiaTheme="minorEastAsia"/>
            <w:lang w:eastAsia="zh-CN"/>
          </w:rPr>
          <w:t>storing and r</w:t>
        </w:r>
      </w:ins>
      <w:ins w:id="535" w:author="DOCOMO" w:date="2022-04-08T12:12:00Z">
        <w:r w:rsidR="00E52A7F">
          <w:rPr>
            <w:rFonts w:eastAsiaTheme="minorEastAsia"/>
            <w:lang w:eastAsia="zh-CN"/>
          </w:rPr>
          <w:t xml:space="preserve">etrieving the EAS/DNAI from UDR and using </w:t>
        </w:r>
      </w:ins>
      <w:ins w:id="536" w:author="DOCOMO" w:date="2022-04-08T12:13:00Z">
        <w:r w:rsidR="00821A52">
          <w:rPr>
            <w:rFonts w:eastAsiaTheme="minorEastAsia"/>
            <w:lang w:eastAsia="zh-CN"/>
          </w:rPr>
          <w:t xml:space="preserve">the retrieved </w:t>
        </w:r>
        <w:r w:rsidR="00821A52">
          <w:rPr>
            <w:rFonts w:eastAsiaTheme="minorEastAsia"/>
            <w:lang w:eastAsia="zh-CN"/>
          </w:rPr>
          <w:t>EAS/DNAI</w:t>
        </w:r>
      </w:ins>
      <w:ins w:id="537" w:author="DOCOMO" w:date="2022-04-08T12:12:00Z">
        <w:r w:rsidR="00E52A7F">
          <w:rPr>
            <w:rFonts w:eastAsiaTheme="minorEastAsia"/>
            <w:lang w:eastAsia="zh-CN"/>
          </w:rPr>
          <w:t xml:space="preserve"> when </w:t>
        </w:r>
      </w:ins>
      <w:ins w:id="538" w:author="Huawei_X" w:date="2022-03-14T16:10:00Z">
        <w:r>
          <w:rPr>
            <w:rFonts w:eastAsiaTheme="minorEastAsia"/>
            <w:lang w:eastAsia="zh-CN"/>
          </w:rPr>
          <w:t xml:space="preserve">selecting the </w:t>
        </w:r>
        <w:del w:id="539" w:author="DOCOMO" w:date="2022-04-08T12:12:00Z">
          <w:r w:rsidDel="00E52A7F">
            <w:rPr>
              <w:rFonts w:eastAsiaTheme="minorEastAsia"/>
              <w:lang w:eastAsia="zh-CN"/>
            </w:rPr>
            <w:delText xml:space="preserve">same </w:delText>
          </w:r>
        </w:del>
        <w:r>
          <w:rPr>
            <w:rFonts w:eastAsiaTheme="minorEastAsia"/>
            <w:lang w:eastAsia="zh-CN"/>
          </w:rPr>
          <w:t>EAS</w:t>
        </w:r>
      </w:ins>
      <w:ins w:id="540" w:author="Huawei_X" w:date="2022-03-29T11:58:00Z">
        <w:r w:rsidR="00407D60">
          <w:rPr>
            <w:rFonts w:eastAsiaTheme="minorEastAsia"/>
            <w:lang w:eastAsia="zh-CN"/>
          </w:rPr>
          <w:t>/DNAI</w:t>
        </w:r>
      </w:ins>
      <w:ins w:id="541" w:author="Huawei_X" w:date="2022-03-14T16:10:00Z">
        <w:r>
          <w:rPr>
            <w:rFonts w:eastAsiaTheme="minorEastAsia"/>
            <w:lang w:eastAsia="zh-CN"/>
          </w:rPr>
          <w:t xml:space="preserve"> for </w:t>
        </w:r>
        <w:del w:id="542" w:author="DOCOMO" w:date="2022-04-08T12:12:00Z">
          <w:r w:rsidDel="00E52A7F">
            <w:rPr>
              <w:rFonts w:eastAsiaTheme="minorEastAsia"/>
              <w:lang w:eastAsia="zh-CN"/>
            </w:rPr>
            <w:delText>collection of UEs</w:delText>
          </w:r>
        </w:del>
      </w:ins>
      <w:ins w:id="543" w:author="DOCOMO" w:date="2022-04-08T12:12:00Z">
        <w:r w:rsidR="00E52A7F">
          <w:rPr>
            <w:rFonts w:eastAsiaTheme="minorEastAsia"/>
            <w:lang w:eastAsia="zh-CN"/>
          </w:rPr>
          <w:t>a PDU Session</w:t>
        </w:r>
      </w:ins>
      <w:ins w:id="544" w:author="Huawei_X" w:date="2022-03-14T16:11:00Z">
        <w:r>
          <w:rPr>
            <w:rFonts w:eastAsiaTheme="minorEastAsia"/>
            <w:lang w:eastAsia="zh-CN"/>
          </w:rPr>
          <w:t>.</w:t>
        </w:r>
      </w:ins>
    </w:p>
    <w:p w14:paraId="23D6AA50" w14:textId="0EE317F0" w:rsidR="001C4599" w:rsidRDefault="001C4599" w:rsidP="00894F1D">
      <w:pPr>
        <w:rPr>
          <w:ins w:id="545" w:author="Huawei_X" w:date="2022-03-22T10:21:00Z"/>
          <w:rFonts w:eastAsiaTheme="minorEastAsia"/>
          <w:lang w:eastAsia="zh-CN"/>
        </w:rPr>
      </w:pPr>
      <w:ins w:id="546" w:author="Huawei_X" w:date="2022-03-14T16:10:00Z">
        <w:r>
          <w:rPr>
            <w:rFonts w:eastAsiaTheme="minorEastAsia"/>
            <w:lang w:eastAsia="zh-CN"/>
          </w:rPr>
          <w:t>UDR</w:t>
        </w:r>
      </w:ins>
      <w:ins w:id="547" w:author="Huawei_X" w:date="2022-03-14T16:11:00Z">
        <w:r>
          <w:rPr>
            <w:rFonts w:eastAsiaTheme="minorEastAsia"/>
            <w:lang w:eastAsia="zh-CN"/>
          </w:rPr>
          <w:t xml:space="preserve"> is to be updated for maintaining mapping between the collection of UEs and EAS IP</w:t>
        </w:r>
      </w:ins>
      <w:ins w:id="548" w:author="Huawei_X" w:date="2022-03-29T11:59:00Z">
        <w:r w:rsidR="00407D60">
          <w:rPr>
            <w:rFonts w:eastAsiaTheme="minorEastAsia"/>
            <w:lang w:eastAsia="zh-CN"/>
          </w:rPr>
          <w:t>/DNAI</w:t>
        </w:r>
      </w:ins>
      <w:ins w:id="549" w:author="Huawei_X" w:date="2022-03-14T16:11:00Z">
        <w:r>
          <w:rPr>
            <w:rFonts w:eastAsiaTheme="minorEastAsia"/>
            <w:lang w:eastAsia="zh-CN"/>
          </w:rPr>
          <w:t xml:space="preserve"> for the application.</w:t>
        </w:r>
      </w:ins>
      <w:ins w:id="550" w:author="DOCOMO" w:date="2022-04-07T16:04:00Z">
        <w:r w:rsidR="002667DA">
          <w:rPr>
            <w:rFonts w:eastAsiaTheme="minorEastAsia"/>
            <w:lang w:eastAsia="zh-CN"/>
          </w:rPr>
          <w:t xml:space="preserve"> UDR is updated to store the new </w:t>
        </w:r>
      </w:ins>
      <w:ins w:id="551" w:author="DOCOMO" w:date="2022-04-07T16:05:00Z">
        <w:r w:rsidR="002667DA">
          <w:rPr>
            <w:rFonts w:eastAsiaTheme="minorEastAsia"/>
            <w:lang w:eastAsia="zh-CN"/>
          </w:rPr>
          <w:t xml:space="preserve">parameters in </w:t>
        </w:r>
      </w:ins>
      <w:ins w:id="552" w:author="DOCOMO" w:date="2022-04-07T16:04:00Z">
        <w:r w:rsidR="002667DA">
          <w:rPr>
            <w:rFonts w:eastAsiaTheme="minorEastAsia"/>
            <w:lang w:eastAsia="zh-CN"/>
          </w:rPr>
          <w:t>Traffic Influen</w:t>
        </w:r>
      </w:ins>
      <w:ins w:id="553" w:author="DOCOMO" w:date="2022-04-07T16:05:00Z">
        <w:r w:rsidR="002667DA">
          <w:rPr>
            <w:rFonts w:eastAsiaTheme="minorEastAsia"/>
            <w:lang w:eastAsia="zh-CN"/>
          </w:rPr>
          <w:t>ce data.</w:t>
        </w:r>
      </w:ins>
      <w:ins w:id="554" w:author="Huawei_X" w:date="2022-04-08T14:30:00Z">
        <w:r w:rsidR="000E4A59">
          <w:rPr>
            <w:rFonts w:eastAsiaTheme="minorEastAsia"/>
            <w:lang w:eastAsia="zh-CN"/>
          </w:rPr>
          <w:t xml:space="preserve"> </w:t>
        </w:r>
      </w:ins>
      <w:ins w:id="555" w:author="Huawei_X2" w:date="2022-04-08T15:17:00Z">
        <w:r w:rsidR="00B40A8D">
          <w:rPr>
            <w:rFonts w:eastAsiaTheme="minorEastAsia"/>
            <w:lang w:eastAsia="zh-CN"/>
          </w:rPr>
          <w:t xml:space="preserve">UDR </w:t>
        </w:r>
        <w:proofErr w:type="gramStart"/>
        <w:r w:rsidR="00B40A8D">
          <w:rPr>
            <w:rFonts w:eastAsiaTheme="minorEastAsia"/>
            <w:lang w:eastAsia="zh-CN"/>
          </w:rPr>
          <w:t>is in charge of</w:t>
        </w:r>
        <w:proofErr w:type="gramEnd"/>
        <w:r w:rsidR="00B40A8D">
          <w:rPr>
            <w:rFonts w:eastAsiaTheme="minorEastAsia"/>
            <w:lang w:eastAsia="zh-CN"/>
          </w:rPr>
          <w:t xml:space="preserve"> </w:t>
        </w:r>
      </w:ins>
      <w:ins w:id="556" w:author="DOCOMO" w:date="2022-04-08T12:16:00Z">
        <w:r w:rsidR="00460281">
          <w:rPr>
            <w:rFonts w:eastAsiaTheme="minorEastAsia"/>
            <w:lang w:eastAsia="zh-CN"/>
          </w:rPr>
          <w:t>storing the DNAI/EAS as indicated by SMF</w:t>
        </w:r>
      </w:ins>
      <w:commentRangeStart w:id="557"/>
      <w:ins w:id="558" w:author="Huawei_X2" w:date="2022-04-08T15:17:00Z">
        <w:del w:id="559" w:author="DOCOMO" w:date="2022-04-08T12:16:00Z">
          <w:r w:rsidR="00B40A8D" w:rsidDel="00460281">
            <w:rPr>
              <w:rFonts w:eastAsiaTheme="minorEastAsia"/>
              <w:lang w:eastAsia="zh-CN"/>
            </w:rPr>
            <w:delText xml:space="preserve">coordination </w:delText>
          </w:r>
        </w:del>
      </w:ins>
      <w:commentRangeEnd w:id="557"/>
      <w:r w:rsidR="0049037F">
        <w:rPr>
          <w:rStyle w:val="CommentReference"/>
        </w:rPr>
        <w:commentReference w:id="557"/>
      </w:r>
      <w:ins w:id="560" w:author="Huawei_X2" w:date="2022-04-08T15:17:00Z">
        <w:del w:id="561" w:author="DOCOMO" w:date="2022-04-08T12:16:00Z">
          <w:r w:rsidR="00B40A8D" w:rsidDel="00460281">
            <w:rPr>
              <w:rFonts w:eastAsiaTheme="minorEastAsia"/>
              <w:lang w:eastAsia="zh-CN"/>
            </w:rPr>
            <w:delText>between SMFs.</w:delText>
          </w:r>
        </w:del>
      </w:ins>
    </w:p>
    <w:p w14:paraId="11B10928" w14:textId="6FE71BFA" w:rsidR="00E33C63" w:rsidRDefault="00E33C63" w:rsidP="00894F1D">
      <w:pPr>
        <w:rPr>
          <w:ins w:id="562" w:author="Huawei_X" w:date="2022-03-14T16:07:00Z"/>
          <w:rFonts w:eastAsiaTheme="minorEastAsia"/>
          <w:lang w:eastAsia="zh-CN"/>
        </w:rPr>
      </w:pPr>
      <w:ins w:id="563" w:author="Huawei_X" w:date="2022-03-22T10:21:00Z">
        <w:r>
          <w:rPr>
            <w:rFonts w:eastAsiaTheme="minorEastAsia"/>
            <w:lang w:eastAsia="zh-CN"/>
          </w:rPr>
          <w:t xml:space="preserve">EASDF </w:t>
        </w:r>
      </w:ins>
      <w:ins w:id="564" w:author="Huawei_X" w:date="2022-03-22T10:23:00Z">
        <w:r>
          <w:rPr>
            <w:rFonts w:eastAsiaTheme="minorEastAsia"/>
            <w:lang w:eastAsia="zh-CN"/>
          </w:rPr>
          <w:t>is to be updated for create and send DNS response to UE</w:t>
        </w:r>
      </w:ins>
      <w:ins w:id="565" w:author="Huawei_X" w:date="2022-03-22T10:25:00Z">
        <w:r>
          <w:rPr>
            <w:rFonts w:eastAsiaTheme="minorEastAsia"/>
            <w:lang w:eastAsia="zh-CN"/>
          </w:rPr>
          <w:t>.</w:t>
        </w:r>
      </w:ins>
    </w:p>
    <w:p w14:paraId="78F547B5" w14:textId="51246A83" w:rsidR="00CC1ED4" w:rsidRDefault="00A1021F" w:rsidP="00894F1D">
      <w:pPr>
        <w:rPr>
          <w:lang w:val="en-US" w:eastAsia="en-US"/>
        </w:rPr>
      </w:pPr>
      <w:ins w:id="566" w:author="DOCOMO" w:date="2022-04-07T16:05:00Z">
        <w:r>
          <w:rPr>
            <w:rFonts w:eastAsiaTheme="minorEastAsia"/>
            <w:lang w:eastAsia="zh-CN"/>
          </w:rPr>
          <w:t xml:space="preserve">PCF: </w:t>
        </w:r>
      </w:ins>
      <w:proofErr w:type="spellStart"/>
      <w:ins w:id="567" w:author="Huawei_X" w:date="2022-03-14T16:10:00Z">
        <w:r w:rsidR="001C4599" w:rsidRPr="001C4599">
          <w:rPr>
            <w:rFonts w:eastAsiaTheme="minorEastAsia"/>
            <w:lang w:eastAsia="zh-CN"/>
          </w:rPr>
          <w:t>Npcf_SMPolicyControl_UpdateNotify</w:t>
        </w:r>
      </w:ins>
      <w:proofErr w:type="spellEnd"/>
      <w:ins w:id="568" w:author="Huawei_X" w:date="2022-03-14T16:11:00Z">
        <w:r w:rsidR="001C4599">
          <w:rPr>
            <w:rFonts w:eastAsiaTheme="minorEastAsia"/>
            <w:lang w:eastAsia="zh-CN"/>
          </w:rPr>
          <w:t xml:space="preserve"> service is to be updated </w:t>
        </w:r>
      </w:ins>
      <w:ins w:id="569" w:author="Huawei_X" w:date="2022-03-14T16:12:00Z">
        <w:r w:rsidR="001C4599">
          <w:rPr>
            <w:rFonts w:eastAsiaTheme="minorEastAsia"/>
            <w:lang w:eastAsia="zh-CN"/>
          </w:rPr>
          <w:t xml:space="preserve">to transmit PCC rule with </w:t>
        </w:r>
        <w:proofErr w:type="spellStart"/>
        <w:r w:rsidR="001C4599">
          <w:rPr>
            <w:rFonts w:eastAsiaTheme="minorEastAsia"/>
            <w:lang w:eastAsia="zh-CN"/>
          </w:rPr>
          <w:t>eas_correlation</w:t>
        </w:r>
        <w:proofErr w:type="spellEnd"/>
        <w:r w:rsidR="001C4599">
          <w:rPr>
            <w:rFonts w:eastAsiaTheme="minorEastAsia"/>
            <w:lang w:eastAsia="zh-CN"/>
          </w:rPr>
          <w:t xml:space="preserve"> indication</w:t>
        </w:r>
      </w:ins>
      <w:ins w:id="570" w:author="Huawei_X" w:date="2022-03-29T11:59:00Z">
        <w:r w:rsidR="00407D60">
          <w:rPr>
            <w:rFonts w:eastAsiaTheme="minorEastAsia"/>
            <w:lang w:eastAsia="zh-CN"/>
          </w:rPr>
          <w:t>/</w:t>
        </w:r>
        <w:r w:rsidR="00407D60" w:rsidRPr="00407D60">
          <w:rPr>
            <w:rFonts w:eastAsiaTheme="minorEastAsia"/>
            <w:lang w:eastAsia="zh-CN"/>
          </w:rPr>
          <w:t xml:space="preserve"> </w:t>
        </w:r>
        <w:proofErr w:type="spellStart"/>
        <w:r w:rsidR="00407D60">
          <w:rPr>
            <w:rFonts w:eastAsiaTheme="minorEastAsia"/>
            <w:lang w:eastAsia="zh-CN"/>
          </w:rPr>
          <w:t>dnai_correlation</w:t>
        </w:r>
        <w:proofErr w:type="spellEnd"/>
        <w:r w:rsidR="00407D60">
          <w:rPr>
            <w:rFonts w:eastAsiaTheme="minorEastAsia"/>
            <w:lang w:eastAsia="zh-CN"/>
          </w:rPr>
          <w:t xml:space="preserve"> indication</w:t>
        </w:r>
      </w:ins>
      <w:ins w:id="571" w:author="DOCOMO" w:date="2022-04-07T16:05:00Z">
        <w:r>
          <w:rPr>
            <w:rFonts w:eastAsiaTheme="minorEastAsia"/>
            <w:lang w:eastAsia="zh-CN"/>
          </w:rPr>
          <w:t xml:space="preserve">, </w:t>
        </w:r>
      </w:ins>
      <w:ins w:id="572" w:author="DOCOMO" w:date="2022-04-07T16:06:00Z">
        <w:r>
          <w:rPr>
            <w:rFonts w:eastAsiaTheme="minorEastAsia"/>
            <w:lang w:eastAsia="zh-CN"/>
          </w:rPr>
          <w:t>and list of FQDNs</w:t>
        </w:r>
      </w:ins>
      <w:ins w:id="573" w:author="Huawei_X" w:date="2022-03-14T16:12:00Z">
        <w:r w:rsidR="001C4599">
          <w:rPr>
            <w:rFonts w:eastAsiaTheme="minorEastAsia"/>
            <w:lang w:eastAsia="zh-CN"/>
          </w:rPr>
          <w:t>.</w:t>
        </w:r>
      </w:ins>
    </w:p>
    <w:p w14:paraId="4C890B64" w14:textId="77777777" w:rsidR="00CA089A" w:rsidRDefault="00CA089A" w:rsidP="00894F1D">
      <w:pPr>
        <w:rPr>
          <w:lang w:val="en-US" w:eastAsia="en-US"/>
        </w:rPr>
      </w:pPr>
    </w:p>
    <w:p w14:paraId="4086DBF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9" w:author="Huawei_X2" w:date="2022-04-08T15:08:00Z" w:initials="W(">
    <w:p w14:paraId="63137A75" w14:textId="70CCC4EF" w:rsidR="00B40A8D" w:rsidRDefault="00B40A8D">
      <w:pPr>
        <w:pStyle w:val="CommentText"/>
      </w:pPr>
      <w:r>
        <w:rPr>
          <w:rStyle w:val="CommentReference"/>
        </w:rPr>
        <w:annotationRef/>
      </w:r>
      <w:r>
        <w:t>This is not a correct description about this solution.</w:t>
      </w:r>
    </w:p>
  </w:comment>
  <w:comment w:id="219" w:author="DOCOMO" w:date="2022-04-08T11:53:00Z" w:initials="MJ">
    <w:p w14:paraId="23FBCF7E" w14:textId="39F6440D" w:rsidR="00135A0B" w:rsidRDefault="00135A0B">
      <w:pPr>
        <w:pStyle w:val="CommentText"/>
      </w:pPr>
      <w:r>
        <w:rPr>
          <w:rStyle w:val="CommentReference"/>
        </w:rPr>
        <w:annotationRef/>
      </w:r>
      <w:r>
        <w:t>The meaning needs to be understood before the indicator can be concluded in the study</w:t>
      </w:r>
    </w:p>
  </w:comment>
  <w:comment w:id="403" w:author="Huawei_X2" w:date="2022-04-08T15:10:00Z" w:initials="W(">
    <w:p w14:paraId="0EFCE537" w14:textId="2F88921D" w:rsidR="00B40A8D" w:rsidRDefault="00B40A8D">
      <w:pPr>
        <w:pStyle w:val="CommentText"/>
        <w:rPr>
          <w:rFonts w:eastAsiaTheme="minorEastAsia"/>
          <w:lang w:eastAsia="zh-CN"/>
        </w:rPr>
      </w:pPr>
      <w:r>
        <w:rPr>
          <w:rFonts w:eastAsiaTheme="minorEastAsia" w:hint="eastAsia"/>
          <w:lang w:eastAsia="zh-CN"/>
        </w:rPr>
        <w:t>1</w:t>
      </w:r>
      <w:r>
        <w:rPr>
          <w:rFonts w:eastAsiaTheme="minorEastAsia"/>
          <w:lang w:eastAsia="zh-CN"/>
        </w:rPr>
        <w:t xml:space="preserve">. Commonly, the EAS IP address is the frontend address </w:t>
      </w:r>
      <w:proofErr w:type="gramStart"/>
      <w:r>
        <w:rPr>
          <w:rFonts w:eastAsiaTheme="minorEastAsia"/>
          <w:lang w:eastAsia="zh-CN"/>
        </w:rPr>
        <w:t>for  server</w:t>
      </w:r>
      <w:proofErr w:type="gramEnd"/>
      <w:r>
        <w:rPr>
          <w:rFonts w:eastAsiaTheme="minorEastAsia"/>
          <w:lang w:eastAsia="zh-CN"/>
        </w:rPr>
        <w:t xml:space="preserve"> clusters, and there is load balancing behind the EAS IP.  </w:t>
      </w:r>
    </w:p>
    <w:p w14:paraId="62660044" w14:textId="7FBAFC08" w:rsidR="00B40A8D" w:rsidRPr="00B40A8D" w:rsidRDefault="00B40A8D">
      <w:pPr>
        <w:pStyle w:val="CommentText"/>
        <w:rPr>
          <w:rFonts w:eastAsiaTheme="minorEastAsia"/>
          <w:lang w:eastAsia="zh-CN"/>
        </w:rPr>
      </w:pPr>
      <w:r>
        <w:rPr>
          <w:rFonts w:eastAsiaTheme="minorEastAsia"/>
          <w:lang w:eastAsia="zh-CN"/>
        </w:rPr>
        <w:t>2.</w:t>
      </w:r>
      <w:r>
        <w:rPr>
          <w:rStyle w:val="CommentReference"/>
        </w:rPr>
        <w:annotationRef/>
      </w:r>
      <w:r>
        <w:rPr>
          <w:rFonts w:eastAsiaTheme="minorEastAsia"/>
          <w:lang w:eastAsia="zh-CN"/>
        </w:rPr>
        <w:t>The action from 5GC is indicated from AF, if AF think the action from 5GC has impacts for DNS load balancing, the AF could choose not ask 5GC to do this.</w:t>
      </w:r>
    </w:p>
  </w:comment>
  <w:comment w:id="404" w:author="DOCOMO" w:date="2022-04-08T11:57:00Z" w:initials="MJ">
    <w:p w14:paraId="6511DC84" w14:textId="6701F339" w:rsidR="00B223F6" w:rsidRDefault="00B223F6">
      <w:pPr>
        <w:pStyle w:val="CommentText"/>
      </w:pPr>
      <w:r>
        <w:rPr>
          <w:rStyle w:val="CommentReference"/>
        </w:rPr>
        <w:annotationRef/>
      </w:r>
      <w:r>
        <w:t xml:space="preserve">It is possible that list of IP addresses </w:t>
      </w:r>
      <w:proofErr w:type="gramStart"/>
      <w:r>
        <w:t>are</w:t>
      </w:r>
      <w:proofErr w:type="gramEnd"/>
      <w:r>
        <w:t xml:space="preserve"> returned, </w:t>
      </w:r>
      <w:r w:rsidR="00A8570A">
        <w:t xml:space="preserve">see TS 23.548, </w:t>
      </w:r>
      <w:r>
        <w:t>it needs to be understood how the solution works in this case.</w:t>
      </w:r>
    </w:p>
  </w:comment>
  <w:comment w:id="489" w:author="Huawei_X2" w:date="2022-04-08T15:15:00Z" w:initials="W(">
    <w:p w14:paraId="42E429FD" w14:textId="0A1D5A97" w:rsidR="00B40A8D" w:rsidRDefault="00B40A8D">
      <w:pPr>
        <w:pStyle w:val="CommentText"/>
      </w:pPr>
      <w:r>
        <w:rPr>
          <w:rStyle w:val="CommentReference"/>
        </w:rPr>
        <w:annotationRef/>
      </w:r>
      <w:r>
        <w:rPr>
          <w:rStyle w:val="CommentReference"/>
        </w:rPr>
        <w:t>TS23.548 doesn’t result the same DNAI for same UE location and same FQDN.</w:t>
      </w:r>
    </w:p>
  </w:comment>
  <w:comment w:id="490" w:author="DOCOMO" w:date="2022-04-08T12:02:00Z" w:initials="MJ">
    <w:p w14:paraId="2B940421" w14:textId="5EF7AC86" w:rsidR="0052748C" w:rsidRDefault="0052748C">
      <w:pPr>
        <w:pStyle w:val="CommentText"/>
      </w:pPr>
      <w:r>
        <w:rPr>
          <w:rStyle w:val="CommentReference"/>
        </w:rPr>
        <w:annotationRef/>
      </w:r>
      <w:r>
        <w:t xml:space="preserve">TS 23.548: </w:t>
      </w:r>
      <w:r w:rsidR="006008F7">
        <w:t>"</w:t>
      </w:r>
      <w:r>
        <w:t>The UE may do a discovery to get the IP address(es) of a suitable Edge Application Server (</w:t>
      </w:r>
      <w:proofErr w:type="gramStart"/>
      <w:r>
        <w:t>e.g.</w:t>
      </w:r>
      <w:proofErr w:type="gramEnd"/>
      <w:r>
        <w:t xml:space="preserve"> the closest one), so that the traffic can be locally routed to the Edge Application Server and service latency, traffic routing path and user service experience can be optimized.</w:t>
      </w:r>
      <w:r w:rsidR="006008F7">
        <w:t>"</w:t>
      </w:r>
    </w:p>
    <w:p w14:paraId="0BA91F74" w14:textId="77777777" w:rsidR="0052748C" w:rsidRDefault="0052748C">
      <w:pPr>
        <w:pStyle w:val="CommentText"/>
      </w:pPr>
    </w:p>
    <w:p w14:paraId="45C53B1B" w14:textId="349E9BFD" w:rsidR="0052748C" w:rsidRDefault="0052748C">
      <w:pPr>
        <w:pStyle w:val="CommentText"/>
      </w:pPr>
      <w:r>
        <w:t>If the procedure above is performed separately for each UE in the same location using the same FQDN, the result is that each UE will select the same EAS. How this solution improves this is unclear.</w:t>
      </w:r>
      <w:r w:rsidR="006171C0">
        <w:t xml:space="preserve"> Note also as above, that the EAS may have multiple IP addresses.</w:t>
      </w:r>
    </w:p>
  </w:comment>
  <w:comment w:id="557" w:author="DOCOMO" w:date="2022-04-08T12:17:00Z" w:initials="MJ">
    <w:p w14:paraId="4C97366F" w14:textId="48AB520E" w:rsidR="0049037F" w:rsidRDefault="0049037F">
      <w:pPr>
        <w:pStyle w:val="CommentText"/>
      </w:pPr>
      <w:r>
        <w:rPr>
          <w:rStyle w:val="CommentReference"/>
        </w:rPr>
        <w:annotationRef/>
      </w:r>
      <w:r>
        <w:t>UDR does not implement a logic for any kind of coordination, it just stores the data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137A75" w15:done="0"/>
  <w15:commentEx w15:paraId="23FBCF7E" w15:done="0"/>
  <w15:commentEx w15:paraId="62660044" w15:done="0"/>
  <w15:commentEx w15:paraId="6511DC84" w15:paraIdParent="62660044" w15:done="0"/>
  <w15:commentEx w15:paraId="42E429FD" w15:done="0"/>
  <w15:commentEx w15:paraId="45C53B1B" w15:paraIdParent="42E429FD" w15:done="0"/>
  <w15:commentEx w15:paraId="4C97366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A9B72" w16cex:dateUtc="2022-04-08T12:08:00Z"/>
  <w16cex:commentExtensible w16cex:durableId="25FAA0C2" w16cex:dateUtc="2022-04-08T08:53:00Z"/>
  <w16cex:commentExtensible w16cex:durableId="25FA9B73" w16cex:dateUtc="2022-04-08T12:10:00Z"/>
  <w16cex:commentExtensible w16cex:durableId="25FAA19B" w16cex:dateUtc="2022-04-08T08:57:00Z"/>
  <w16cex:commentExtensible w16cex:durableId="25FA9B74" w16cex:dateUtc="2022-04-08T12:15:00Z"/>
  <w16cex:commentExtensible w16cex:durableId="25FAA2C0" w16cex:dateUtc="2022-04-08T09:02:00Z"/>
  <w16cex:commentExtensible w16cex:durableId="25FAA650" w16cex:dateUtc="2022-04-08T09: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137A75" w16cid:durableId="25FA9B72"/>
  <w16cid:commentId w16cid:paraId="23FBCF7E" w16cid:durableId="25FAA0C2"/>
  <w16cid:commentId w16cid:paraId="62660044" w16cid:durableId="25FA9B73"/>
  <w16cid:commentId w16cid:paraId="6511DC84" w16cid:durableId="25FAA19B"/>
  <w16cid:commentId w16cid:paraId="42E429FD" w16cid:durableId="25FA9B74"/>
  <w16cid:commentId w16cid:paraId="45C53B1B" w16cid:durableId="25FAA2C0"/>
  <w16cid:commentId w16cid:paraId="4C97366F" w16cid:durableId="25FAA65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C03EF" w14:textId="77777777" w:rsidR="00E12ACC" w:rsidRDefault="00E12ACC">
      <w:r>
        <w:separator/>
      </w:r>
    </w:p>
    <w:p w14:paraId="67EFA27E" w14:textId="77777777" w:rsidR="00E12ACC" w:rsidRDefault="00E12ACC"/>
  </w:endnote>
  <w:endnote w:type="continuationSeparator" w:id="0">
    <w:p w14:paraId="10780AD6" w14:textId="77777777" w:rsidR="00E12ACC" w:rsidRDefault="00E12ACC">
      <w:r>
        <w:continuationSeparator/>
      </w:r>
    </w:p>
    <w:p w14:paraId="68447FA4" w14:textId="77777777" w:rsidR="00E12ACC" w:rsidRDefault="00E12A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B5A78" w14:textId="77777777" w:rsidR="006320AA" w:rsidRDefault="006320AA">
    <w:pPr>
      <w:framePr w:w="646" w:h="244" w:hRule="exact" w:wrap="around" w:vAnchor="text" w:hAnchor="margin" w:y="-5"/>
      <w:rPr>
        <w:rFonts w:ascii="Arial" w:hAnsi="Arial" w:cs="Arial"/>
        <w:b/>
        <w:bCs/>
        <w:i/>
        <w:iCs/>
        <w:sz w:val="18"/>
      </w:rPr>
    </w:pPr>
    <w:r>
      <w:rPr>
        <w:rFonts w:ascii="Arial" w:hAnsi="Arial" w:cs="Arial"/>
        <w:b/>
        <w:bCs/>
        <w:i/>
        <w:iCs/>
        <w:sz w:val="18"/>
      </w:rPr>
      <w:t>3GPP</w:t>
    </w:r>
  </w:p>
  <w:p w14:paraId="2F8A9A3E" w14:textId="77777777" w:rsidR="006320AA" w:rsidRDefault="006320A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34BFEAF" w14:textId="77777777" w:rsidR="006320AA" w:rsidRDefault="006320A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D4EBF" w14:textId="77777777" w:rsidR="00E12ACC" w:rsidRDefault="00E12ACC">
      <w:r>
        <w:separator/>
      </w:r>
    </w:p>
    <w:p w14:paraId="6EB2AF01" w14:textId="77777777" w:rsidR="00E12ACC" w:rsidRDefault="00E12ACC"/>
  </w:footnote>
  <w:footnote w:type="continuationSeparator" w:id="0">
    <w:p w14:paraId="4737366D" w14:textId="77777777" w:rsidR="00E12ACC" w:rsidRDefault="00E12ACC">
      <w:r>
        <w:continuationSeparator/>
      </w:r>
    </w:p>
    <w:p w14:paraId="2C2FE08C" w14:textId="77777777" w:rsidR="00E12ACC" w:rsidRDefault="00E12A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EF3B" w14:textId="77777777" w:rsidR="006320AA" w:rsidRDefault="006320AA"/>
  <w:p w14:paraId="1F6468C7" w14:textId="77777777" w:rsidR="006320AA" w:rsidRDefault="006320A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047F7" w14:textId="77777777" w:rsidR="006320AA" w:rsidRPr="0091233D" w:rsidRDefault="006320A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DC5868E" w14:textId="77777777" w:rsidR="006320AA" w:rsidRPr="0091233D" w:rsidRDefault="006320A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67355">
      <w:rPr>
        <w:rFonts w:ascii="Arial" w:hAnsi="Arial" w:cs="Arial"/>
        <w:b/>
        <w:bCs/>
        <w:noProof/>
        <w:sz w:val="18"/>
        <w:lang w:val="fr-FR"/>
      </w:rPr>
      <w:t>4</w:t>
    </w:r>
    <w:r>
      <w:rPr>
        <w:rFonts w:ascii="Arial" w:hAnsi="Arial" w:cs="Arial"/>
        <w:b/>
        <w:bCs/>
        <w:sz w:val="18"/>
      </w:rPr>
      <w:fldChar w:fldCharType="end"/>
    </w:r>
  </w:p>
  <w:p w14:paraId="6DC7B56C" w14:textId="77777777" w:rsidR="006320AA" w:rsidRPr="0091233D" w:rsidRDefault="006320A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5"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X">
    <w15:presenceInfo w15:providerId="None" w15:userId="Huawei_X"/>
  </w15:person>
  <w15:person w15:author="DOCOMO">
    <w15:presenceInfo w15:providerId="None" w15:userId="DOCOMO"/>
  </w15:person>
  <w15:person w15:author="Huawei_X2">
    <w15:presenceInfo w15:providerId="None" w15:userId="Huawei_X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EFF"/>
    <w:rsid w:val="0001336E"/>
    <w:rsid w:val="00013850"/>
    <w:rsid w:val="00013CD6"/>
    <w:rsid w:val="0001400A"/>
    <w:rsid w:val="000146C3"/>
    <w:rsid w:val="000150DA"/>
    <w:rsid w:val="000153C3"/>
    <w:rsid w:val="00015B6F"/>
    <w:rsid w:val="00016A41"/>
    <w:rsid w:val="000220E9"/>
    <w:rsid w:val="000231DE"/>
    <w:rsid w:val="00023565"/>
    <w:rsid w:val="00024628"/>
    <w:rsid w:val="00024798"/>
    <w:rsid w:val="00024B4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CE9"/>
    <w:rsid w:val="00045722"/>
    <w:rsid w:val="00047051"/>
    <w:rsid w:val="00047C64"/>
    <w:rsid w:val="00050528"/>
    <w:rsid w:val="00050D23"/>
    <w:rsid w:val="00051093"/>
    <w:rsid w:val="00052914"/>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4E8"/>
    <w:rsid w:val="000830D4"/>
    <w:rsid w:val="00084E41"/>
    <w:rsid w:val="0008565B"/>
    <w:rsid w:val="00085FC7"/>
    <w:rsid w:val="00086929"/>
    <w:rsid w:val="00090D4D"/>
    <w:rsid w:val="00090F98"/>
    <w:rsid w:val="000916F8"/>
    <w:rsid w:val="00091BA0"/>
    <w:rsid w:val="00093796"/>
    <w:rsid w:val="000946ED"/>
    <w:rsid w:val="000947D9"/>
    <w:rsid w:val="0009483A"/>
    <w:rsid w:val="00095AD3"/>
    <w:rsid w:val="000965B7"/>
    <w:rsid w:val="000A1CE9"/>
    <w:rsid w:val="000A2B97"/>
    <w:rsid w:val="000A323F"/>
    <w:rsid w:val="000A49D3"/>
    <w:rsid w:val="000A5948"/>
    <w:rsid w:val="000A75B1"/>
    <w:rsid w:val="000A7952"/>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4A59"/>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69E0"/>
    <w:rsid w:val="00127379"/>
    <w:rsid w:val="001300B5"/>
    <w:rsid w:val="001306C0"/>
    <w:rsid w:val="00131D3C"/>
    <w:rsid w:val="0013518E"/>
    <w:rsid w:val="0013558E"/>
    <w:rsid w:val="00135A0B"/>
    <w:rsid w:val="00136292"/>
    <w:rsid w:val="00136E1D"/>
    <w:rsid w:val="001378CD"/>
    <w:rsid w:val="00137A15"/>
    <w:rsid w:val="0014061E"/>
    <w:rsid w:val="0014072B"/>
    <w:rsid w:val="00140AC7"/>
    <w:rsid w:val="001412C9"/>
    <w:rsid w:val="00141776"/>
    <w:rsid w:val="001428B7"/>
    <w:rsid w:val="0014582F"/>
    <w:rsid w:val="00146282"/>
    <w:rsid w:val="0014688E"/>
    <w:rsid w:val="00147EAA"/>
    <w:rsid w:val="001512CD"/>
    <w:rsid w:val="00151A7D"/>
    <w:rsid w:val="00152075"/>
    <w:rsid w:val="001520C4"/>
    <w:rsid w:val="001520C5"/>
    <w:rsid w:val="00152663"/>
    <w:rsid w:val="00152E53"/>
    <w:rsid w:val="001538DF"/>
    <w:rsid w:val="001558BA"/>
    <w:rsid w:val="00156945"/>
    <w:rsid w:val="00156FE0"/>
    <w:rsid w:val="00161001"/>
    <w:rsid w:val="001616A1"/>
    <w:rsid w:val="00161B39"/>
    <w:rsid w:val="00163C76"/>
    <w:rsid w:val="00163E01"/>
    <w:rsid w:val="00164342"/>
    <w:rsid w:val="00165B21"/>
    <w:rsid w:val="001673CA"/>
    <w:rsid w:val="00167AF3"/>
    <w:rsid w:val="00170A7C"/>
    <w:rsid w:val="0017207F"/>
    <w:rsid w:val="001731A2"/>
    <w:rsid w:val="001736B5"/>
    <w:rsid w:val="00173A57"/>
    <w:rsid w:val="001750EF"/>
    <w:rsid w:val="001765B4"/>
    <w:rsid w:val="00176CD0"/>
    <w:rsid w:val="00177EFC"/>
    <w:rsid w:val="00180111"/>
    <w:rsid w:val="001802CC"/>
    <w:rsid w:val="001806F6"/>
    <w:rsid w:val="001821B7"/>
    <w:rsid w:val="00182258"/>
    <w:rsid w:val="001835B3"/>
    <w:rsid w:val="00184110"/>
    <w:rsid w:val="00184314"/>
    <w:rsid w:val="001846EE"/>
    <w:rsid w:val="00184908"/>
    <w:rsid w:val="00185660"/>
    <w:rsid w:val="00185C88"/>
    <w:rsid w:val="00186F34"/>
    <w:rsid w:val="00186F58"/>
    <w:rsid w:val="00187F8B"/>
    <w:rsid w:val="001906C2"/>
    <w:rsid w:val="001929DA"/>
    <w:rsid w:val="00193556"/>
    <w:rsid w:val="00193C28"/>
    <w:rsid w:val="001940BC"/>
    <w:rsid w:val="00195ACF"/>
    <w:rsid w:val="0019666E"/>
    <w:rsid w:val="00196B2A"/>
    <w:rsid w:val="0019723A"/>
    <w:rsid w:val="00197EDD"/>
    <w:rsid w:val="001A022E"/>
    <w:rsid w:val="001A0FD2"/>
    <w:rsid w:val="001A3A7D"/>
    <w:rsid w:val="001A3C9B"/>
    <w:rsid w:val="001A3FB4"/>
    <w:rsid w:val="001A56A8"/>
    <w:rsid w:val="001A5C81"/>
    <w:rsid w:val="001A69EE"/>
    <w:rsid w:val="001A7072"/>
    <w:rsid w:val="001B0220"/>
    <w:rsid w:val="001B07DF"/>
    <w:rsid w:val="001B0D21"/>
    <w:rsid w:val="001B0D86"/>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599"/>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DA3"/>
    <w:rsid w:val="00205F81"/>
    <w:rsid w:val="00206169"/>
    <w:rsid w:val="00207F20"/>
    <w:rsid w:val="002102F5"/>
    <w:rsid w:val="002104A0"/>
    <w:rsid w:val="002110F8"/>
    <w:rsid w:val="002113F8"/>
    <w:rsid w:val="002122C3"/>
    <w:rsid w:val="00212A86"/>
    <w:rsid w:val="00212EC4"/>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E69"/>
    <w:rsid w:val="00252101"/>
    <w:rsid w:val="0025240D"/>
    <w:rsid w:val="00252DDE"/>
    <w:rsid w:val="002540E2"/>
    <w:rsid w:val="0025420F"/>
    <w:rsid w:val="00254D03"/>
    <w:rsid w:val="0025520E"/>
    <w:rsid w:val="00257C37"/>
    <w:rsid w:val="00260A35"/>
    <w:rsid w:val="00260C09"/>
    <w:rsid w:val="00260FBA"/>
    <w:rsid w:val="0026169A"/>
    <w:rsid w:val="00261D77"/>
    <w:rsid w:val="0026236D"/>
    <w:rsid w:val="00262BEF"/>
    <w:rsid w:val="00262C6D"/>
    <w:rsid w:val="0026332C"/>
    <w:rsid w:val="002657DD"/>
    <w:rsid w:val="002667DA"/>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302"/>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7C4"/>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5E02"/>
    <w:rsid w:val="0036751D"/>
    <w:rsid w:val="00367599"/>
    <w:rsid w:val="0036777B"/>
    <w:rsid w:val="00367B09"/>
    <w:rsid w:val="003709FD"/>
    <w:rsid w:val="003711B4"/>
    <w:rsid w:val="00371C7E"/>
    <w:rsid w:val="00372C13"/>
    <w:rsid w:val="00372FE8"/>
    <w:rsid w:val="003757F0"/>
    <w:rsid w:val="00375AFF"/>
    <w:rsid w:val="00375C1A"/>
    <w:rsid w:val="00376ABB"/>
    <w:rsid w:val="0038028D"/>
    <w:rsid w:val="00380585"/>
    <w:rsid w:val="00380A07"/>
    <w:rsid w:val="00380E86"/>
    <w:rsid w:val="00383F2D"/>
    <w:rsid w:val="00384D8F"/>
    <w:rsid w:val="00385B51"/>
    <w:rsid w:val="0038795A"/>
    <w:rsid w:val="00391008"/>
    <w:rsid w:val="00391607"/>
    <w:rsid w:val="00391898"/>
    <w:rsid w:val="00391B9A"/>
    <w:rsid w:val="00392430"/>
    <w:rsid w:val="0039273B"/>
    <w:rsid w:val="00392EA7"/>
    <w:rsid w:val="00393992"/>
    <w:rsid w:val="00393E52"/>
    <w:rsid w:val="00393F45"/>
    <w:rsid w:val="003948EF"/>
    <w:rsid w:val="00395453"/>
    <w:rsid w:val="00395635"/>
    <w:rsid w:val="003960DE"/>
    <w:rsid w:val="00396CFF"/>
    <w:rsid w:val="003970D5"/>
    <w:rsid w:val="00397CED"/>
    <w:rsid w:val="00397F82"/>
    <w:rsid w:val="00397FCF"/>
    <w:rsid w:val="003A02E5"/>
    <w:rsid w:val="003A087E"/>
    <w:rsid w:val="003A11FD"/>
    <w:rsid w:val="003A376F"/>
    <w:rsid w:val="003A3BC8"/>
    <w:rsid w:val="003A468A"/>
    <w:rsid w:val="003A5197"/>
    <w:rsid w:val="003A69B6"/>
    <w:rsid w:val="003A6AB2"/>
    <w:rsid w:val="003B00A0"/>
    <w:rsid w:val="003B020E"/>
    <w:rsid w:val="003B0FC2"/>
    <w:rsid w:val="003B2E77"/>
    <w:rsid w:val="003B2F4F"/>
    <w:rsid w:val="003B3C85"/>
    <w:rsid w:val="003B4D6E"/>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E51"/>
    <w:rsid w:val="003E704E"/>
    <w:rsid w:val="003E7535"/>
    <w:rsid w:val="003E7907"/>
    <w:rsid w:val="003E7B49"/>
    <w:rsid w:val="003F1EA3"/>
    <w:rsid w:val="003F258A"/>
    <w:rsid w:val="003F3648"/>
    <w:rsid w:val="003F3F06"/>
    <w:rsid w:val="003F3F5A"/>
    <w:rsid w:val="003F461C"/>
    <w:rsid w:val="003F4BE1"/>
    <w:rsid w:val="003F6936"/>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D60"/>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6E6"/>
    <w:rsid w:val="00423BDB"/>
    <w:rsid w:val="00423F36"/>
    <w:rsid w:val="0042449E"/>
    <w:rsid w:val="004244F2"/>
    <w:rsid w:val="004268FC"/>
    <w:rsid w:val="0043031B"/>
    <w:rsid w:val="00430408"/>
    <w:rsid w:val="00431F48"/>
    <w:rsid w:val="00433E88"/>
    <w:rsid w:val="00434BDE"/>
    <w:rsid w:val="00440861"/>
    <w:rsid w:val="00441026"/>
    <w:rsid w:val="00441C32"/>
    <w:rsid w:val="00441E13"/>
    <w:rsid w:val="00443252"/>
    <w:rsid w:val="004438D7"/>
    <w:rsid w:val="00443B20"/>
    <w:rsid w:val="00443F2F"/>
    <w:rsid w:val="004452BF"/>
    <w:rsid w:val="00445D3E"/>
    <w:rsid w:val="004478B2"/>
    <w:rsid w:val="004503FD"/>
    <w:rsid w:val="00450E86"/>
    <w:rsid w:val="0045374B"/>
    <w:rsid w:val="00453A49"/>
    <w:rsid w:val="00453D72"/>
    <w:rsid w:val="0045410E"/>
    <w:rsid w:val="00454FE8"/>
    <w:rsid w:val="00455110"/>
    <w:rsid w:val="004565EE"/>
    <w:rsid w:val="00460281"/>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037F"/>
    <w:rsid w:val="00491A0E"/>
    <w:rsid w:val="00494686"/>
    <w:rsid w:val="0049476B"/>
    <w:rsid w:val="004953B2"/>
    <w:rsid w:val="00497688"/>
    <w:rsid w:val="004A0FA6"/>
    <w:rsid w:val="004A11B0"/>
    <w:rsid w:val="004A1D6F"/>
    <w:rsid w:val="004A2899"/>
    <w:rsid w:val="004A28DB"/>
    <w:rsid w:val="004A2FB6"/>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01"/>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148"/>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BC7"/>
    <w:rsid w:val="0052136C"/>
    <w:rsid w:val="00521F78"/>
    <w:rsid w:val="00524196"/>
    <w:rsid w:val="005244BB"/>
    <w:rsid w:val="00526FD3"/>
    <w:rsid w:val="0052748C"/>
    <w:rsid w:val="00527F42"/>
    <w:rsid w:val="005304F4"/>
    <w:rsid w:val="00531F30"/>
    <w:rsid w:val="00532701"/>
    <w:rsid w:val="00533891"/>
    <w:rsid w:val="00533A49"/>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2812"/>
    <w:rsid w:val="0056459E"/>
    <w:rsid w:val="005657E5"/>
    <w:rsid w:val="00566A66"/>
    <w:rsid w:val="00567317"/>
    <w:rsid w:val="00572BA6"/>
    <w:rsid w:val="00573C90"/>
    <w:rsid w:val="005746B5"/>
    <w:rsid w:val="00574A05"/>
    <w:rsid w:val="0057683F"/>
    <w:rsid w:val="00576A00"/>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5E16"/>
    <w:rsid w:val="005E677C"/>
    <w:rsid w:val="005E793F"/>
    <w:rsid w:val="005E7A4A"/>
    <w:rsid w:val="005F08C9"/>
    <w:rsid w:val="005F209C"/>
    <w:rsid w:val="005F23C8"/>
    <w:rsid w:val="005F302E"/>
    <w:rsid w:val="005F33AF"/>
    <w:rsid w:val="005F3633"/>
    <w:rsid w:val="005F3781"/>
    <w:rsid w:val="005F59D9"/>
    <w:rsid w:val="005F76E9"/>
    <w:rsid w:val="006008F7"/>
    <w:rsid w:val="00601CC9"/>
    <w:rsid w:val="00603FD0"/>
    <w:rsid w:val="00605104"/>
    <w:rsid w:val="00611B09"/>
    <w:rsid w:val="00612490"/>
    <w:rsid w:val="00612D1B"/>
    <w:rsid w:val="00613159"/>
    <w:rsid w:val="00613572"/>
    <w:rsid w:val="00613CCC"/>
    <w:rsid w:val="006144B9"/>
    <w:rsid w:val="006159A7"/>
    <w:rsid w:val="00615BE6"/>
    <w:rsid w:val="00615D97"/>
    <w:rsid w:val="00616303"/>
    <w:rsid w:val="006171C0"/>
    <w:rsid w:val="006175B0"/>
    <w:rsid w:val="00617E84"/>
    <w:rsid w:val="006216B3"/>
    <w:rsid w:val="00621EDE"/>
    <w:rsid w:val="006224D6"/>
    <w:rsid w:val="0062258D"/>
    <w:rsid w:val="006238AD"/>
    <w:rsid w:val="00623FAF"/>
    <w:rsid w:val="00624937"/>
    <w:rsid w:val="00624FCE"/>
    <w:rsid w:val="006278F1"/>
    <w:rsid w:val="006320AA"/>
    <w:rsid w:val="00632F1F"/>
    <w:rsid w:val="00634F89"/>
    <w:rsid w:val="00635AB9"/>
    <w:rsid w:val="00640010"/>
    <w:rsid w:val="0064130B"/>
    <w:rsid w:val="0064146B"/>
    <w:rsid w:val="00642055"/>
    <w:rsid w:val="00644664"/>
    <w:rsid w:val="00644B01"/>
    <w:rsid w:val="00646281"/>
    <w:rsid w:val="006462C1"/>
    <w:rsid w:val="00651D13"/>
    <w:rsid w:val="0065267B"/>
    <w:rsid w:val="0065339E"/>
    <w:rsid w:val="006539B5"/>
    <w:rsid w:val="00655BCA"/>
    <w:rsid w:val="0066251F"/>
    <w:rsid w:val="00664063"/>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08A"/>
    <w:rsid w:val="006B134E"/>
    <w:rsid w:val="006B3143"/>
    <w:rsid w:val="006B3A95"/>
    <w:rsid w:val="006B4823"/>
    <w:rsid w:val="006B48E8"/>
    <w:rsid w:val="006B50AC"/>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3D2D"/>
    <w:rsid w:val="006E4A64"/>
    <w:rsid w:val="006E4CC6"/>
    <w:rsid w:val="006E5229"/>
    <w:rsid w:val="006E5A15"/>
    <w:rsid w:val="006E5B27"/>
    <w:rsid w:val="006E64AD"/>
    <w:rsid w:val="006E6A3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19A"/>
    <w:rsid w:val="00714EF6"/>
    <w:rsid w:val="007150F0"/>
    <w:rsid w:val="0071544D"/>
    <w:rsid w:val="007165E0"/>
    <w:rsid w:val="00717D60"/>
    <w:rsid w:val="00717E6B"/>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30B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57C6"/>
    <w:rsid w:val="0076702C"/>
    <w:rsid w:val="00767C2D"/>
    <w:rsid w:val="0077001C"/>
    <w:rsid w:val="0077042B"/>
    <w:rsid w:val="007712FD"/>
    <w:rsid w:val="00772F47"/>
    <w:rsid w:val="00773BC3"/>
    <w:rsid w:val="00773C34"/>
    <w:rsid w:val="0077598A"/>
    <w:rsid w:val="00776AD4"/>
    <w:rsid w:val="00776D9A"/>
    <w:rsid w:val="007809B4"/>
    <w:rsid w:val="0078168B"/>
    <w:rsid w:val="00781725"/>
    <w:rsid w:val="00782977"/>
    <w:rsid w:val="00782A5A"/>
    <w:rsid w:val="00783843"/>
    <w:rsid w:val="007838A4"/>
    <w:rsid w:val="00783A05"/>
    <w:rsid w:val="007840C4"/>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00C"/>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2F0D"/>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52"/>
    <w:rsid w:val="00821AE8"/>
    <w:rsid w:val="008224A6"/>
    <w:rsid w:val="00822C6A"/>
    <w:rsid w:val="008252D8"/>
    <w:rsid w:val="00825910"/>
    <w:rsid w:val="008273A1"/>
    <w:rsid w:val="008274BB"/>
    <w:rsid w:val="00830B16"/>
    <w:rsid w:val="00830CDB"/>
    <w:rsid w:val="008318AB"/>
    <w:rsid w:val="008334BF"/>
    <w:rsid w:val="00833B95"/>
    <w:rsid w:val="00834426"/>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3C"/>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3F9"/>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BBF"/>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D4E"/>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C90"/>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F07"/>
    <w:rsid w:val="009F00BC"/>
    <w:rsid w:val="009F0BD4"/>
    <w:rsid w:val="009F1B24"/>
    <w:rsid w:val="009F2CB6"/>
    <w:rsid w:val="009F4F45"/>
    <w:rsid w:val="009F57A4"/>
    <w:rsid w:val="009F5B1D"/>
    <w:rsid w:val="009F79B5"/>
    <w:rsid w:val="009F7C8A"/>
    <w:rsid w:val="00A005ED"/>
    <w:rsid w:val="00A00666"/>
    <w:rsid w:val="00A00D82"/>
    <w:rsid w:val="00A0236F"/>
    <w:rsid w:val="00A0240B"/>
    <w:rsid w:val="00A033A4"/>
    <w:rsid w:val="00A0477C"/>
    <w:rsid w:val="00A0509F"/>
    <w:rsid w:val="00A05A6B"/>
    <w:rsid w:val="00A07106"/>
    <w:rsid w:val="00A1021F"/>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40E"/>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47A"/>
    <w:rsid w:val="00A607E9"/>
    <w:rsid w:val="00A60C51"/>
    <w:rsid w:val="00A61063"/>
    <w:rsid w:val="00A62ECF"/>
    <w:rsid w:val="00A63160"/>
    <w:rsid w:val="00A643FF"/>
    <w:rsid w:val="00A64C7B"/>
    <w:rsid w:val="00A654FB"/>
    <w:rsid w:val="00A65A7D"/>
    <w:rsid w:val="00A66142"/>
    <w:rsid w:val="00A66156"/>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70A"/>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DF7"/>
    <w:rsid w:val="00AA5E5D"/>
    <w:rsid w:val="00AA6E53"/>
    <w:rsid w:val="00AB3BD1"/>
    <w:rsid w:val="00AB443B"/>
    <w:rsid w:val="00AB4A09"/>
    <w:rsid w:val="00AB4AFA"/>
    <w:rsid w:val="00AB51CF"/>
    <w:rsid w:val="00AB59A9"/>
    <w:rsid w:val="00AB5DB5"/>
    <w:rsid w:val="00AB7592"/>
    <w:rsid w:val="00AB7E31"/>
    <w:rsid w:val="00AC0322"/>
    <w:rsid w:val="00AC0A18"/>
    <w:rsid w:val="00AC1F7B"/>
    <w:rsid w:val="00AC2032"/>
    <w:rsid w:val="00AC2D32"/>
    <w:rsid w:val="00AC3D02"/>
    <w:rsid w:val="00AC450A"/>
    <w:rsid w:val="00AC4A6A"/>
    <w:rsid w:val="00AC4AD8"/>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0B98"/>
    <w:rsid w:val="00B014C2"/>
    <w:rsid w:val="00B0240C"/>
    <w:rsid w:val="00B02BFC"/>
    <w:rsid w:val="00B03770"/>
    <w:rsid w:val="00B03D58"/>
    <w:rsid w:val="00B03E15"/>
    <w:rsid w:val="00B03F2F"/>
    <w:rsid w:val="00B04613"/>
    <w:rsid w:val="00B059AF"/>
    <w:rsid w:val="00B06F3E"/>
    <w:rsid w:val="00B079F5"/>
    <w:rsid w:val="00B10464"/>
    <w:rsid w:val="00B140AC"/>
    <w:rsid w:val="00B14987"/>
    <w:rsid w:val="00B15CB4"/>
    <w:rsid w:val="00B15D04"/>
    <w:rsid w:val="00B16CC3"/>
    <w:rsid w:val="00B17779"/>
    <w:rsid w:val="00B20E9E"/>
    <w:rsid w:val="00B21492"/>
    <w:rsid w:val="00B21655"/>
    <w:rsid w:val="00B223F6"/>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0A8D"/>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99F"/>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3A7E"/>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5F0F"/>
    <w:rsid w:val="00BE6AFC"/>
    <w:rsid w:val="00BE7103"/>
    <w:rsid w:val="00BE7EE5"/>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C22"/>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615"/>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51C"/>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1ED4"/>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3EC"/>
    <w:rsid w:val="00D07514"/>
    <w:rsid w:val="00D10E9A"/>
    <w:rsid w:val="00D1174F"/>
    <w:rsid w:val="00D12C49"/>
    <w:rsid w:val="00D1331A"/>
    <w:rsid w:val="00D1334E"/>
    <w:rsid w:val="00D133A7"/>
    <w:rsid w:val="00D1382A"/>
    <w:rsid w:val="00D1480A"/>
    <w:rsid w:val="00D1496F"/>
    <w:rsid w:val="00D15C1D"/>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7E97"/>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4FC"/>
    <w:rsid w:val="00DA7F6E"/>
    <w:rsid w:val="00DB1C5D"/>
    <w:rsid w:val="00DB284E"/>
    <w:rsid w:val="00DB31B0"/>
    <w:rsid w:val="00DB322D"/>
    <w:rsid w:val="00DB38B6"/>
    <w:rsid w:val="00DB4D35"/>
    <w:rsid w:val="00DB5B57"/>
    <w:rsid w:val="00DB664D"/>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ACC"/>
    <w:rsid w:val="00E13BF6"/>
    <w:rsid w:val="00E14809"/>
    <w:rsid w:val="00E15529"/>
    <w:rsid w:val="00E15C61"/>
    <w:rsid w:val="00E16F6D"/>
    <w:rsid w:val="00E20D88"/>
    <w:rsid w:val="00E210B3"/>
    <w:rsid w:val="00E216B4"/>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AF8"/>
    <w:rsid w:val="00E30F53"/>
    <w:rsid w:val="00E311F4"/>
    <w:rsid w:val="00E3203C"/>
    <w:rsid w:val="00E332E9"/>
    <w:rsid w:val="00E33C63"/>
    <w:rsid w:val="00E344CB"/>
    <w:rsid w:val="00E34DD8"/>
    <w:rsid w:val="00E3608C"/>
    <w:rsid w:val="00E36FEE"/>
    <w:rsid w:val="00E37807"/>
    <w:rsid w:val="00E37B0A"/>
    <w:rsid w:val="00E400A9"/>
    <w:rsid w:val="00E4178A"/>
    <w:rsid w:val="00E41B93"/>
    <w:rsid w:val="00E4287B"/>
    <w:rsid w:val="00E45525"/>
    <w:rsid w:val="00E46A13"/>
    <w:rsid w:val="00E46ECD"/>
    <w:rsid w:val="00E46FFA"/>
    <w:rsid w:val="00E47632"/>
    <w:rsid w:val="00E50E82"/>
    <w:rsid w:val="00E52155"/>
    <w:rsid w:val="00E52A7F"/>
    <w:rsid w:val="00E54D1D"/>
    <w:rsid w:val="00E55670"/>
    <w:rsid w:val="00E557D6"/>
    <w:rsid w:val="00E55CA3"/>
    <w:rsid w:val="00E57CA8"/>
    <w:rsid w:val="00E57E85"/>
    <w:rsid w:val="00E630A0"/>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DAA"/>
    <w:rsid w:val="00E84E20"/>
    <w:rsid w:val="00E8578D"/>
    <w:rsid w:val="00E85E77"/>
    <w:rsid w:val="00E877DC"/>
    <w:rsid w:val="00E91093"/>
    <w:rsid w:val="00E91498"/>
    <w:rsid w:val="00E91691"/>
    <w:rsid w:val="00E9296B"/>
    <w:rsid w:val="00E92C8C"/>
    <w:rsid w:val="00E94931"/>
    <w:rsid w:val="00E958DD"/>
    <w:rsid w:val="00E95BA9"/>
    <w:rsid w:val="00E9637F"/>
    <w:rsid w:val="00E969A2"/>
    <w:rsid w:val="00EA0C70"/>
    <w:rsid w:val="00EA17E6"/>
    <w:rsid w:val="00EA1D56"/>
    <w:rsid w:val="00EA28B3"/>
    <w:rsid w:val="00EA3201"/>
    <w:rsid w:val="00EA34FE"/>
    <w:rsid w:val="00EA3F7C"/>
    <w:rsid w:val="00EA4289"/>
    <w:rsid w:val="00EA4F84"/>
    <w:rsid w:val="00EA5004"/>
    <w:rsid w:val="00EA5A46"/>
    <w:rsid w:val="00EA6797"/>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377"/>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2841"/>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BF0"/>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002"/>
    <w:rsid w:val="00F60CB6"/>
    <w:rsid w:val="00F61070"/>
    <w:rsid w:val="00F62FE9"/>
    <w:rsid w:val="00F63099"/>
    <w:rsid w:val="00F64B9B"/>
    <w:rsid w:val="00F65A1B"/>
    <w:rsid w:val="00F66C8A"/>
    <w:rsid w:val="00F67355"/>
    <w:rsid w:val="00F67522"/>
    <w:rsid w:val="00F67578"/>
    <w:rsid w:val="00F67C3F"/>
    <w:rsid w:val="00F72B8D"/>
    <w:rsid w:val="00F72DB4"/>
    <w:rsid w:val="00F72F1E"/>
    <w:rsid w:val="00F73F19"/>
    <w:rsid w:val="00F76202"/>
    <w:rsid w:val="00F76259"/>
    <w:rsid w:val="00F767C3"/>
    <w:rsid w:val="00F77118"/>
    <w:rsid w:val="00F80E63"/>
    <w:rsid w:val="00F8116D"/>
    <w:rsid w:val="00F81180"/>
    <w:rsid w:val="00F82967"/>
    <w:rsid w:val="00F84102"/>
    <w:rsid w:val="00F84248"/>
    <w:rsid w:val="00F8481F"/>
    <w:rsid w:val="00F85923"/>
    <w:rsid w:val="00F86109"/>
    <w:rsid w:val="00F861C4"/>
    <w:rsid w:val="00F867A7"/>
    <w:rsid w:val="00F877DB"/>
    <w:rsid w:val="00F901CA"/>
    <w:rsid w:val="00F90AD9"/>
    <w:rsid w:val="00F934BB"/>
    <w:rsid w:val="00F93893"/>
    <w:rsid w:val="00F950EB"/>
    <w:rsid w:val="00F95FCE"/>
    <w:rsid w:val="00F977B3"/>
    <w:rsid w:val="00F97C7B"/>
    <w:rsid w:val="00FA018C"/>
    <w:rsid w:val="00FA02D8"/>
    <w:rsid w:val="00FA074F"/>
    <w:rsid w:val="00FA08EA"/>
    <w:rsid w:val="00FA132B"/>
    <w:rsid w:val="00FA1412"/>
    <w:rsid w:val="00FA1BEF"/>
    <w:rsid w:val="00FA217D"/>
    <w:rsid w:val="00FA43EE"/>
    <w:rsid w:val="00FA6ABB"/>
    <w:rsid w:val="00FA73F2"/>
    <w:rsid w:val="00FA7462"/>
    <w:rsid w:val="00FB175D"/>
    <w:rsid w:val="00FB1849"/>
    <w:rsid w:val="00FB2293"/>
    <w:rsid w:val="00FB3F7F"/>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0802"/>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62454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299774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2998772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775C672E-17AD-46C0-8765-C2D1A3BB9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Pages>
  <Words>1420</Words>
  <Characters>8097</Characters>
  <Application>Microsoft Office Word</Application>
  <DocSecurity>0</DocSecurity>
  <Lines>67</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DOCOMO</cp:lastModifiedBy>
  <cp:revision>22</cp:revision>
  <cp:lastPrinted>2018-08-13T16:59:00Z</cp:lastPrinted>
  <dcterms:created xsi:type="dcterms:W3CDTF">2022-04-08T08:53:00Z</dcterms:created>
  <dcterms:modified xsi:type="dcterms:W3CDTF">2022-04-08T09:27:00Z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(3)/moJfHPfcNT4uAhU0NlmYjcObIOkzMgoe3V3SLXtpK3UmYdv03nOcoGqZ3NpERd17eSjn7ri
+GS8NaH18K8d2+WRZ4LPbKGckW6qrNXH8ZwKmFFpP+4RV7ErPgfQcz/DbuxWvACpKA+QRT43
v0Y5TwLrBAW39cKSuVnH7xmIr9YBswxKZIwfXs8//wy0FTEjCY2wsowvLnfYunQ1O5ehSRyU
u5lwpfDfjU7Agh6enV</vt:lpwstr>
  </property>
  <property fmtid="{D5CDD505-2E9C-101B-9397-08002B2CF9AE}" pid="9" name="_2015_ms_pID_7253431">
    <vt:lpwstr>HDhJA6trdKxQeXYkxRwGvDbKfBg64dxQZ2diCOXThYDPmoNtBSuMGh
DclzlJw6SpPot0oP2ExspIHcEHcc8wyqz3+h4kNq3z/Ip2omIu62JJsjUU21NCzT5oOoTt3b
TOhTHqqyQP0KfB2y1baM6WTE5LbesO7WWOfSIZN1KlqlPY/wRUFwW/sfCfh+0lhyZDvZzarF
iGGa+06LZdXYS+nZugzwJ47eT3arK+3yn9Cn</vt:lpwstr>
  </property>
  <property fmtid="{D5CDD505-2E9C-101B-9397-08002B2CF9AE}" pid="10" name="_2015_ms_pID_7253432">
    <vt:lpwstr>LgEgYAvQqXSTZL5Tl60EoOs=</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1649401525</vt:lpwstr>
  </property>
</Properties>
</file>